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320A4" w14:textId="1E4FCB45" w:rsidR="00BB2316" w:rsidRDefault="00BB2316" w:rsidP="00BB231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R5-24328</w:t>
      </w:r>
      <w:r>
        <w:rPr>
          <w:b/>
          <w:i/>
          <w:noProof/>
          <w:sz w:val="28"/>
        </w:rPr>
        <w:t>8</w:t>
      </w:r>
      <w:r>
        <w:rPr>
          <w:b/>
          <w:i/>
          <w:noProof/>
          <w:sz w:val="28"/>
        </w:rPr>
        <w:fldChar w:fldCharType="end"/>
      </w:r>
    </w:p>
    <w:p w14:paraId="6D17EDB8" w14:textId="77777777" w:rsidR="00BB2316" w:rsidRDefault="00BB2316" w:rsidP="00BB231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2316" w14:paraId="231B28C0" w14:textId="77777777" w:rsidTr="00833F5B">
        <w:tc>
          <w:tcPr>
            <w:tcW w:w="9641" w:type="dxa"/>
            <w:gridSpan w:val="9"/>
            <w:tcBorders>
              <w:top w:val="single" w:sz="4" w:space="0" w:color="auto"/>
              <w:left w:val="single" w:sz="4" w:space="0" w:color="auto"/>
              <w:right w:val="single" w:sz="4" w:space="0" w:color="auto"/>
            </w:tcBorders>
          </w:tcPr>
          <w:p w14:paraId="4A07AA40" w14:textId="77777777" w:rsidR="00BB2316" w:rsidRDefault="00BB2316" w:rsidP="00833F5B">
            <w:pPr>
              <w:pStyle w:val="CRCoverPage"/>
              <w:spacing w:after="0"/>
              <w:jc w:val="right"/>
              <w:rPr>
                <w:i/>
                <w:noProof/>
              </w:rPr>
            </w:pPr>
            <w:r>
              <w:rPr>
                <w:i/>
                <w:noProof/>
                <w:sz w:val="14"/>
              </w:rPr>
              <w:t>CR-Form-v12.3</w:t>
            </w:r>
          </w:p>
        </w:tc>
      </w:tr>
      <w:tr w:rsidR="00BB2316" w14:paraId="1A1B9006" w14:textId="77777777" w:rsidTr="00833F5B">
        <w:tc>
          <w:tcPr>
            <w:tcW w:w="9641" w:type="dxa"/>
            <w:gridSpan w:val="9"/>
            <w:tcBorders>
              <w:left w:val="single" w:sz="4" w:space="0" w:color="auto"/>
              <w:right w:val="single" w:sz="4" w:space="0" w:color="auto"/>
            </w:tcBorders>
          </w:tcPr>
          <w:p w14:paraId="63F71CDF" w14:textId="77777777" w:rsidR="00BB2316" w:rsidRDefault="00BB2316" w:rsidP="00833F5B">
            <w:pPr>
              <w:pStyle w:val="CRCoverPage"/>
              <w:spacing w:after="0"/>
              <w:jc w:val="center"/>
              <w:rPr>
                <w:noProof/>
              </w:rPr>
            </w:pPr>
            <w:r>
              <w:rPr>
                <w:b/>
                <w:noProof/>
                <w:sz w:val="32"/>
              </w:rPr>
              <w:t>CHANGE REQUEST</w:t>
            </w:r>
          </w:p>
        </w:tc>
      </w:tr>
      <w:tr w:rsidR="00BB2316" w14:paraId="3EC32C8E" w14:textId="77777777" w:rsidTr="00833F5B">
        <w:tc>
          <w:tcPr>
            <w:tcW w:w="9641" w:type="dxa"/>
            <w:gridSpan w:val="9"/>
            <w:tcBorders>
              <w:left w:val="single" w:sz="4" w:space="0" w:color="auto"/>
              <w:right w:val="single" w:sz="4" w:space="0" w:color="auto"/>
            </w:tcBorders>
          </w:tcPr>
          <w:p w14:paraId="2E70F712" w14:textId="77777777" w:rsidR="00BB2316" w:rsidRDefault="00BB2316" w:rsidP="00833F5B">
            <w:pPr>
              <w:pStyle w:val="CRCoverPage"/>
              <w:spacing w:after="0"/>
              <w:rPr>
                <w:noProof/>
                <w:sz w:val="8"/>
                <w:szCs w:val="8"/>
              </w:rPr>
            </w:pPr>
          </w:p>
        </w:tc>
      </w:tr>
      <w:tr w:rsidR="00BB2316" w14:paraId="5E462C6C" w14:textId="77777777" w:rsidTr="00833F5B">
        <w:tc>
          <w:tcPr>
            <w:tcW w:w="142" w:type="dxa"/>
            <w:tcBorders>
              <w:left w:val="single" w:sz="4" w:space="0" w:color="auto"/>
            </w:tcBorders>
          </w:tcPr>
          <w:p w14:paraId="60911435" w14:textId="77777777" w:rsidR="00BB2316" w:rsidRDefault="00BB2316" w:rsidP="00833F5B">
            <w:pPr>
              <w:pStyle w:val="CRCoverPage"/>
              <w:spacing w:after="0"/>
              <w:jc w:val="right"/>
              <w:rPr>
                <w:noProof/>
              </w:rPr>
            </w:pPr>
          </w:p>
        </w:tc>
        <w:tc>
          <w:tcPr>
            <w:tcW w:w="1559" w:type="dxa"/>
            <w:shd w:val="pct30" w:color="FFFF00" w:fill="auto"/>
          </w:tcPr>
          <w:p w14:paraId="38C1202D" w14:textId="0CEE3838" w:rsidR="00BB2316" w:rsidRPr="00410371" w:rsidRDefault="00BB2316" w:rsidP="00BB23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Pr>
                <w:b/>
                <w:noProof/>
                <w:sz w:val="28"/>
              </w:rPr>
              <w:t>5</w:t>
            </w:r>
            <w:r>
              <w:rPr>
                <w:b/>
                <w:noProof/>
                <w:sz w:val="28"/>
              </w:rPr>
              <w:fldChar w:fldCharType="end"/>
            </w:r>
          </w:p>
        </w:tc>
        <w:tc>
          <w:tcPr>
            <w:tcW w:w="709" w:type="dxa"/>
          </w:tcPr>
          <w:p w14:paraId="63FC3FE7" w14:textId="77777777" w:rsidR="00BB2316" w:rsidRDefault="00BB2316" w:rsidP="00833F5B">
            <w:pPr>
              <w:pStyle w:val="CRCoverPage"/>
              <w:spacing w:after="0"/>
              <w:jc w:val="center"/>
              <w:rPr>
                <w:noProof/>
              </w:rPr>
            </w:pPr>
            <w:r>
              <w:rPr>
                <w:b/>
                <w:noProof/>
                <w:sz w:val="28"/>
              </w:rPr>
              <w:t>CR</w:t>
            </w:r>
          </w:p>
        </w:tc>
        <w:tc>
          <w:tcPr>
            <w:tcW w:w="1276" w:type="dxa"/>
            <w:shd w:val="pct30" w:color="FFFF00" w:fill="auto"/>
          </w:tcPr>
          <w:p w14:paraId="5F2C6DCA" w14:textId="60579CDB" w:rsidR="00BB2316" w:rsidRPr="00410371" w:rsidRDefault="00BB2316" w:rsidP="00BB231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0053</w:t>
            </w:r>
            <w:r>
              <w:rPr>
                <w:b/>
                <w:noProof/>
                <w:sz w:val="28"/>
              </w:rPr>
              <w:fldChar w:fldCharType="end"/>
            </w:r>
          </w:p>
        </w:tc>
        <w:tc>
          <w:tcPr>
            <w:tcW w:w="709" w:type="dxa"/>
          </w:tcPr>
          <w:p w14:paraId="467CB54D" w14:textId="77777777" w:rsidR="00BB2316" w:rsidRDefault="00BB2316"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3944196C" w14:textId="77777777" w:rsidR="00BB2316" w:rsidRPr="00410371" w:rsidRDefault="00BB2316"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9024E5" w14:textId="77777777" w:rsidR="00BB2316" w:rsidRDefault="00BB2316"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E424CF" w14:textId="4071D832" w:rsidR="00BB2316" w:rsidRPr="00410371" w:rsidRDefault="00BB2316"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w:t>
            </w:r>
            <w:r>
              <w:rPr>
                <w:b/>
                <w:noProof/>
                <w:sz w:val="28"/>
              </w:rPr>
              <w:t>.0</w:t>
            </w:r>
            <w:r>
              <w:rPr>
                <w:b/>
                <w:noProof/>
                <w:sz w:val="28"/>
              </w:rPr>
              <w:fldChar w:fldCharType="end"/>
            </w:r>
          </w:p>
        </w:tc>
        <w:tc>
          <w:tcPr>
            <w:tcW w:w="143" w:type="dxa"/>
            <w:tcBorders>
              <w:right w:val="single" w:sz="4" w:space="0" w:color="auto"/>
            </w:tcBorders>
          </w:tcPr>
          <w:p w14:paraId="5364D4D7" w14:textId="77777777" w:rsidR="00BB2316" w:rsidRDefault="00BB2316" w:rsidP="00833F5B">
            <w:pPr>
              <w:pStyle w:val="CRCoverPage"/>
              <w:spacing w:after="0"/>
              <w:rPr>
                <w:noProof/>
              </w:rPr>
            </w:pPr>
          </w:p>
        </w:tc>
      </w:tr>
      <w:tr w:rsidR="00BB2316" w14:paraId="6D218914" w14:textId="77777777" w:rsidTr="00833F5B">
        <w:tc>
          <w:tcPr>
            <w:tcW w:w="9641" w:type="dxa"/>
            <w:gridSpan w:val="9"/>
            <w:tcBorders>
              <w:left w:val="single" w:sz="4" w:space="0" w:color="auto"/>
              <w:right w:val="single" w:sz="4" w:space="0" w:color="auto"/>
            </w:tcBorders>
          </w:tcPr>
          <w:p w14:paraId="45230FCA" w14:textId="77777777" w:rsidR="00BB2316" w:rsidRDefault="00BB2316" w:rsidP="00833F5B">
            <w:pPr>
              <w:pStyle w:val="CRCoverPage"/>
              <w:spacing w:after="0"/>
              <w:rPr>
                <w:noProof/>
              </w:rPr>
            </w:pPr>
          </w:p>
        </w:tc>
      </w:tr>
      <w:tr w:rsidR="00BB2316" w14:paraId="761CF9F7" w14:textId="77777777" w:rsidTr="00833F5B">
        <w:tc>
          <w:tcPr>
            <w:tcW w:w="9641" w:type="dxa"/>
            <w:gridSpan w:val="9"/>
            <w:tcBorders>
              <w:top w:val="single" w:sz="4" w:space="0" w:color="auto"/>
            </w:tcBorders>
          </w:tcPr>
          <w:p w14:paraId="3A94B628" w14:textId="77777777" w:rsidR="00BB2316" w:rsidRPr="00F25D98" w:rsidRDefault="00BB2316"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B2316" w14:paraId="4D8AFB5D" w14:textId="77777777" w:rsidTr="00833F5B">
        <w:tc>
          <w:tcPr>
            <w:tcW w:w="9641" w:type="dxa"/>
            <w:gridSpan w:val="9"/>
          </w:tcPr>
          <w:p w14:paraId="50AE65FA" w14:textId="77777777" w:rsidR="00BB2316" w:rsidRDefault="00BB2316" w:rsidP="00833F5B">
            <w:pPr>
              <w:pStyle w:val="CRCoverPage"/>
              <w:spacing w:after="0"/>
              <w:rPr>
                <w:noProof/>
                <w:sz w:val="8"/>
                <w:szCs w:val="8"/>
              </w:rPr>
            </w:pPr>
          </w:p>
        </w:tc>
      </w:tr>
    </w:tbl>
    <w:p w14:paraId="67DA0CED" w14:textId="77777777" w:rsidR="00BB2316" w:rsidRDefault="00BB2316" w:rsidP="00BB23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2316" w14:paraId="5A655D20" w14:textId="77777777" w:rsidTr="00833F5B">
        <w:tc>
          <w:tcPr>
            <w:tcW w:w="2835" w:type="dxa"/>
          </w:tcPr>
          <w:p w14:paraId="332EE0C0" w14:textId="77777777" w:rsidR="00BB2316" w:rsidRDefault="00BB2316" w:rsidP="00833F5B">
            <w:pPr>
              <w:pStyle w:val="CRCoverPage"/>
              <w:tabs>
                <w:tab w:val="right" w:pos="2751"/>
              </w:tabs>
              <w:spacing w:after="0"/>
              <w:rPr>
                <w:b/>
                <w:i/>
                <w:noProof/>
              </w:rPr>
            </w:pPr>
            <w:r>
              <w:rPr>
                <w:b/>
                <w:i/>
                <w:noProof/>
              </w:rPr>
              <w:t>Proposed change affects:</w:t>
            </w:r>
          </w:p>
        </w:tc>
        <w:tc>
          <w:tcPr>
            <w:tcW w:w="1418" w:type="dxa"/>
          </w:tcPr>
          <w:p w14:paraId="2870FADF" w14:textId="77777777" w:rsidR="00BB2316" w:rsidRDefault="00BB2316"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4FDAE" w14:textId="77777777" w:rsidR="00BB2316" w:rsidRDefault="00BB2316" w:rsidP="00833F5B">
            <w:pPr>
              <w:pStyle w:val="CRCoverPage"/>
              <w:spacing w:after="0"/>
              <w:jc w:val="center"/>
              <w:rPr>
                <w:b/>
                <w:caps/>
                <w:noProof/>
              </w:rPr>
            </w:pPr>
          </w:p>
        </w:tc>
        <w:tc>
          <w:tcPr>
            <w:tcW w:w="709" w:type="dxa"/>
            <w:tcBorders>
              <w:left w:val="single" w:sz="4" w:space="0" w:color="auto"/>
            </w:tcBorders>
          </w:tcPr>
          <w:p w14:paraId="0494A653" w14:textId="77777777" w:rsidR="00BB2316" w:rsidRDefault="00BB2316"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D74C6" w14:textId="77777777" w:rsidR="00BB2316" w:rsidRDefault="00BB2316" w:rsidP="00833F5B">
            <w:pPr>
              <w:pStyle w:val="CRCoverPage"/>
              <w:spacing w:after="0"/>
              <w:jc w:val="center"/>
              <w:rPr>
                <w:b/>
                <w:caps/>
                <w:noProof/>
              </w:rPr>
            </w:pPr>
          </w:p>
        </w:tc>
        <w:tc>
          <w:tcPr>
            <w:tcW w:w="2126" w:type="dxa"/>
          </w:tcPr>
          <w:p w14:paraId="6035B9BA" w14:textId="77777777" w:rsidR="00BB2316" w:rsidRDefault="00BB2316"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300B2" w14:textId="77777777" w:rsidR="00BB2316" w:rsidRDefault="00BB2316" w:rsidP="00833F5B">
            <w:pPr>
              <w:pStyle w:val="CRCoverPage"/>
              <w:spacing w:after="0"/>
              <w:jc w:val="center"/>
              <w:rPr>
                <w:b/>
                <w:caps/>
                <w:noProof/>
              </w:rPr>
            </w:pPr>
          </w:p>
        </w:tc>
        <w:tc>
          <w:tcPr>
            <w:tcW w:w="1418" w:type="dxa"/>
            <w:tcBorders>
              <w:left w:val="nil"/>
            </w:tcBorders>
          </w:tcPr>
          <w:p w14:paraId="41DE6443" w14:textId="77777777" w:rsidR="00BB2316" w:rsidRDefault="00BB2316"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92FA4" w14:textId="77777777" w:rsidR="00BB2316" w:rsidRDefault="00BB2316" w:rsidP="00833F5B">
            <w:pPr>
              <w:pStyle w:val="CRCoverPage"/>
              <w:spacing w:after="0"/>
              <w:jc w:val="center"/>
              <w:rPr>
                <w:b/>
                <w:bCs/>
                <w:caps/>
                <w:noProof/>
              </w:rPr>
            </w:pPr>
          </w:p>
        </w:tc>
      </w:tr>
    </w:tbl>
    <w:p w14:paraId="7DB27774" w14:textId="77777777" w:rsidR="00BB2316" w:rsidRDefault="00BB2316" w:rsidP="00BB23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2316" w14:paraId="3145C657" w14:textId="77777777" w:rsidTr="00833F5B">
        <w:tc>
          <w:tcPr>
            <w:tcW w:w="9640" w:type="dxa"/>
            <w:gridSpan w:val="11"/>
          </w:tcPr>
          <w:p w14:paraId="429D8D62" w14:textId="77777777" w:rsidR="00BB2316" w:rsidRDefault="00BB2316" w:rsidP="00833F5B">
            <w:pPr>
              <w:pStyle w:val="CRCoverPage"/>
              <w:spacing w:after="0"/>
              <w:rPr>
                <w:noProof/>
                <w:sz w:val="8"/>
                <w:szCs w:val="8"/>
              </w:rPr>
            </w:pPr>
          </w:p>
        </w:tc>
      </w:tr>
      <w:tr w:rsidR="00BB2316" w14:paraId="07159A5B" w14:textId="77777777" w:rsidTr="00833F5B">
        <w:tc>
          <w:tcPr>
            <w:tcW w:w="1843" w:type="dxa"/>
            <w:tcBorders>
              <w:top w:val="single" w:sz="4" w:space="0" w:color="auto"/>
              <w:left w:val="single" w:sz="4" w:space="0" w:color="auto"/>
            </w:tcBorders>
          </w:tcPr>
          <w:p w14:paraId="5CD6B3FF" w14:textId="77777777" w:rsidR="00BB2316" w:rsidRDefault="00BB2316"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C426E9" w14:textId="2C8AE822" w:rsidR="00BB2316" w:rsidRDefault="00BB2316" w:rsidP="00BB231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3D5C82">
              <w:rPr>
                <w:lang w:eastAsia="zh-CN"/>
              </w:rPr>
              <w:t xml:space="preserve">Corrections on 5.1 for NTN </w:t>
            </w:r>
            <w:r>
              <w:rPr>
                <w:lang w:eastAsia="zh-CN"/>
              </w:rPr>
              <w:t xml:space="preserve">FR1 </w:t>
            </w:r>
            <w:r w:rsidRPr="003D5C82">
              <w:rPr>
                <w:lang w:eastAsia="zh-CN"/>
              </w:rPr>
              <w:t>frequency range designation</w:t>
            </w:r>
            <w:r>
              <w:fldChar w:fldCharType="end"/>
            </w:r>
            <w:r>
              <w:fldChar w:fldCharType="end"/>
            </w:r>
            <w:r>
              <w:fldChar w:fldCharType="end"/>
            </w:r>
          </w:p>
        </w:tc>
      </w:tr>
      <w:tr w:rsidR="00BB2316" w14:paraId="3A8ADD50" w14:textId="77777777" w:rsidTr="00833F5B">
        <w:tc>
          <w:tcPr>
            <w:tcW w:w="1843" w:type="dxa"/>
            <w:tcBorders>
              <w:left w:val="single" w:sz="4" w:space="0" w:color="auto"/>
            </w:tcBorders>
          </w:tcPr>
          <w:p w14:paraId="62CF4323" w14:textId="77777777" w:rsidR="00BB2316" w:rsidRDefault="00BB2316" w:rsidP="00833F5B">
            <w:pPr>
              <w:pStyle w:val="CRCoverPage"/>
              <w:spacing w:after="0"/>
              <w:rPr>
                <w:b/>
                <w:i/>
                <w:noProof/>
                <w:sz w:val="8"/>
                <w:szCs w:val="8"/>
              </w:rPr>
            </w:pPr>
          </w:p>
        </w:tc>
        <w:tc>
          <w:tcPr>
            <w:tcW w:w="7797" w:type="dxa"/>
            <w:gridSpan w:val="10"/>
            <w:tcBorders>
              <w:right w:val="single" w:sz="4" w:space="0" w:color="auto"/>
            </w:tcBorders>
          </w:tcPr>
          <w:p w14:paraId="444F8AC1" w14:textId="77777777" w:rsidR="00BB2316" w:rsidRDefault="00BB2316" w:rsidP="00833F5B">
            <w:pPr>
              <w:pStyle w:val="CRCoverPage"/>
              <w:spacing w:after="0"/>
              <w:rPr>
                <w:noProof/>
                <w:sz w:val="8"/>
                <w:szCs w:val="8"/>
              </w:rPr>
            </w:pPr>
          </w:p>
        </w:tc>
      </w:tr>
      <w:tr w:rsidR="00BB2316" w14:paraId="49E1E6A6" w14:textId="77777777" w:rsidTr="00833F5B">
        <w:tc>
          <w:tcPr>
            <w:tcW w:w="1843" w:type="dxa"/>
            <w:tcBorders>
              <w:left w:val="single" w:sz="4" w:space="0" w:color="auto"/>
            </w:tcBorders>
          </w:tcPr>
          <w:p w14:paraId="7C591FAC" w14:textId="77777777" w:rsidR="00BB2316" w:rsidRDefault="00BB2316"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2112FB" w14:textId="77777777" w:rsidR="00BB2316" w:rsidRDefault="00BB2316"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BB2316" w14:paraId="72DA21A3" w14:textId="77777777" w:rsidTr="00833F5B">
        <w:tc>
          <w:tcPr>
            <w:tcW w:w="1843" w:type="dxa"/>
            <w:tcBorders>
              <w:left w:val="single" w:sz="4" w:space="0" w:color="auto"/>
            </w:tcBorders>
          </w:tcPr>
          <w:p w14:paraId="7A5A4260" w14:textId="77777777" w:rsidR="00BB2316" w:rsidRDefault="00BB2316"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B14612" w14:textId="77777777" w:rsidR="00BB2316" w:rsidRDefault="00BB2316"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BB2316" w14:paraId="787B5B81" w14:textId="77777777" w:rsidTr="00833F5B">
        <w:tc>
          <w:tcPr>
            <w:tcW w:w="1843" w:type="dxa"/>
            <w:tcBorders>
              <w:left w:val="single" w:sz="4" w:space="0" w:color="auto"/>
            </w:tcBorders>
          </w:tcPr>
          <w:p w14:paraId="35496938" w14:textId="77777777" w:rsidR="00BB2316" w:rsidRDefault="00BB2316" w:rsidP="00833F5B">
            <w:pPr>
              <w:pStyle w:val="CRCoverPage"/>
              <w:spacing w:after="0"/>
              <w:rPr>
                <w:b/>
                <w:i/>
                <w:noProof/>
                <w:sz w:val="8"/>
                <w:szCs w:val="8"/>
              </w:rPr>
            </w:pPr>
          </w:p>
        </w:tc>
        <w:tc>
          <w:tcPr>
            <w:tcW w:w="7797" w:type="dxa"/>
            <w:gridSpan w:val="10"/>
            <w:tcBorders>
              <w:right w:val="single" w:sz="4" w:space="0" w:color="auto"/>
            </w:tcBorders>
          </w:tcPr>
          <w:p w14:paraId="5C565EB0" w14:textId="77777777" w:rsidR="00BB2316" w:rsidRDefault="00BB2316" w:rsidP="00833F5B">
            <w:pPr>
              <w:pStyle w:val="CRCoverPage"/>
              <w:spacing w:after="0"/>
              <w:rPr>
                <w:noProof/>
                <w:sz w:val="8"/>
                <w:szCs w:val="8"/>
              </w:rPr>
            </w:pPr>
          </w:p>
        </w:tc>
      </w:tr>
      <w:tr w:rsidR="00BB2316" w14:paraId="2316213F" w14:textId="77777777" w:rsidTr="00833F5B">
        <w:tc>
          <w:tcPr>
            <w:tcW w:w="1843" w:type="dxa"/>
            <w:tcBorders>
              <w:left w:val="single" w:sz="4" w:space="0" w:color="auto"/>
            </w:tcBorders>
          </w:tcPr>
          <w:p w14:paraId="2F724E56" w14:textId="77777777" w:rsidR="00BB2316" w:rsidRDefault="00BB2316"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4F34176D" w14:textId="0F7A7498" w:rsidR="00BB2316" w:rsidRDefault="00BB2316" w:rsidP="00BB23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CD7152">
              <w:rPr>
                <w:noProof/>
              </w:rPr>
              <w:t>NR_NTN_solutions_plus_CT-UEConTest</w:t>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1C7396CD" w14:textId="77777777" w:rsidR="00BB2316" w:rsidRDefault="00BB2316" w:rsidP="00833F5B">
            <w:pPr>
              <w:pStyle w:val="CRCoverPage"/>
              <w:spacing w:after="0"/>
              <w:ind w:right="100"/>
              <w:rPr>
                <w:noProof/>
              </w:rPr>
            </w:pPr>
          </w:p>
        </w:tc>
        <w:tc>
          <w:tcPr>
            <w:tcW w:w="1417" w:type="dxa"/>
            <w:gridSpan w:val="3"/>
            <w:tcBorders>
              <w:left w:val="nil"/>
            </w:tcBorders>
          </w:tcPr>
          <w:p w14:paraId="196D0706" w14:textId="77777777" w:rsidR="00BB2316" w:rsidRDefault="00BB2316"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06B32EC6" w14:textId="77777777" w:rsidR="00BB2316" w:rsidRDefault="00BB2316" w:rsidP="00833F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BB2316" w14:paraId="003637CF" w14:textId="77777777" w:rsidTr="00833F5B">
        <w:tc>
          <w:tcPr>
            <w:tcW w:w="1843" w:type="dxa"/>
            <w:tcBorders>
              <w:left w:val="single" w:sz="4" w:space="0" w:color="auto"/>
            </w:tcBorders>
          </w:tcPr>
          <w:p w14:paraId="23063406" w14:textId="77777777" w:rsidR="00BB2316" w:rsidRDefault="00BB2316" w:rsidP="00833F5B">
            <w:pPr>
              <w:pStyle w:val="CRCoverPage"/>
              <w:spacing w:after="0"/>
              <w:rPr>
                <w:b/>
                <w:i/>
                <w:noProof/>
                <w:sz w:val="8"/>
                <w:szCs w:val="8"/>
              </w:rPr>
            </w:pPr>
          </w:p>
        </w:tc>
        <w:tc>
          <w:tcPr>
            <w:tcW w:w="1986" w:type="dxa"/>
            <w:gridSpan w:val="4"/>
          </w:tcPr>
          <w:p w14:paraId="40067E41" w14:textId="77777777" w:rsidR="00BB2316" w:rsidRDefault="00BB2316" w:rsidP="00833F5B">
            <w:pPr>
              <w:pStyle w:val="CRCoverPage"/>
              <w:spacing w:after="0"/>
              <w:rPr>
                <w:noProof/>
                <w:sz w:val="8"/>
                <w:szCs w:val="8"/>
              </w:rPr>
            </w:pPr>
          </w:p>
        </w:tc>
        <w:tc>
          <w:tcPr>
            <w:tcW w:w="2267" w:type="dxa"/>
            <w:gridSpan w:val="2"/>
          </w:tcPr>
          <w:p w14:paraId="542666AB" w14:textId="77777777" w:rsidR="00BB2316" w:rsidRDefault="00BB2316" w:rsidP="00833F5B">
            <w:pPr>
              <w:pStyle w:val="CRCoverPage"/>
              <w:spacing w:after="0"/>
              <w:rPr>
                <w:noProof/>
                <w:sz w:val="8"/>
                <w:szCs w:val="8"/>
              </w:rPr>
            </w:pPr>
          </w:p>
        </w:tc>
        <w:tc>
          <w:tcPr>
            <w:tcW w:w="1417" w:type="dxa"/>
            <w:gridSpan w:val="3"/>
          </w:tcPr>
          <w:p w14:paraId="603D8CE7" w14:textId="77777777" w:rsidR="00BB2316" w:rsidRDefault="00BB2316" w:rsidP="00833F5B">
            <w:pPr>
              <w:pStyle w:val="CRCoverPage"/>
              <w:spacing w:after="0"/>
              <w:rPr>
                <w:noProof/>
                <w:sz w:val="8"/>
                <w:szCs w:val="8"/>
              </w:rPr>
            </w:pPr>
          </w:p>
        </w:tc>
        <w:tc>
          <w:tcPr>
            <w:tcW w:w="2127" w:type="dxa"/>
            <w:tcBorders>
              <w:right w:val="single" w:sz="4" w:space="0" w:color="auto"/>
            </w:tcBorders>
          </w:tcPr>
          <w:p w14:paraId="34537181" w14:textId="77777777" w:rsidR="00BB2316" w:rsidRDefault="00BB2316" w:rsidP="00833F5B">
            <w:pPr>
              <w:pStyle w:val="CRCoverPage"/>
              <w:spacing w:after="0"/>
              <w:rPr>
                <w:noProof/>
                <w:sz w:val="8"/>
                <w:szCs w:val="8"/>
              </w:rPr>
            </w:pPr>
          </w:p>
        </w:tc>
      </w:tr>
      <w:tr w:rsidR="00BB2316" w14:paraId="2F2A3BE0" w14:textId="77777777" w:rsidTr="00833F5B">
        <w:trPr>
          <w:cantSplit/>
        </w:trPr>
        <w:tc>
          <w:tcPr>
            <w:tcW w:w="1843" w:type="dxa"/>
            <w:tcBorders>
              <w:left w:val="single" w:sz="4" w:space="0" w:color="auto"/>
            </w:tcBorders>
          </w:tcPr>
          <w:p w14:paraId="3B07C0CA" w14:textId="77777777" w:rsidR="00BB2316" w:rsidRDefault="00BB2316" w:rsidP="00833F5B">
            <w:pPr>
              <w:pStyle w:val="CRCoverPage"/>
              <w:tabs>
                <w:tab w:val="right" w:pos="1759"/>
              </w:tabs>
              <w:spacing w:after="0"/>
              <w:rPr>
                <w:b/>
                <w:i/>
                <w:noProof/>
              </w:rPr>
            </w:pPr>
            <w:r>
              <w:rPr>
                <w:b/>
                <w:i/>
                <w:noProof/>
              </w:rPr>
              <w:t>Category:</w:t>
            </w:r>
          </w:p>
        </w:tc>
        <w:tc>
          <w:tcPr>
            <w:tcW w:w="851" w:type="dxa"/>
            <w:shd w:val="pct30" w:color="FFFF00" w:fill="auto"/>
          </w:tcPr>
          <w:p w14:paraId="337BCEE4" w14:textId="77777777" w:rsidR="00BB2316" w:rsidRDefault="00BB2316" w:rsidP="00833F5B">
            <w:pPr>
              <w:pStyle w:val="CRCoverPage"/>
              <w:spacing w:after="0"/>
              <w:ind w:left="100" w:right="-609"/>
              <w:rPr>
                <w:b/>
                <w:noProof/>
              </w:rPr>
            </w:pPr>
            <w:r>
              <w:rPr>
                <w:b/>
                <w:noProof/>
              </w:rPr>
              <w:t>F</w:t>
            </w:r>
          </w:p>
        </w:tc>
        <w:tc>
          <w:tcPr>
            <w:tcW w:w="3402" w:type="dxa"/>
            <w:gridSpan w:val="5"/>
            <w:tcBorders>
              <w:left w:val="nil"/>
            </w:tcBorders>
          </w:tcPr>
          <w:p w14:paraId="2FBCC9F6" w14:textId="77777777" w:rsidR="00BB2316" w:rsidRDefault="00BB2316" w:rsidP="00833F5B">
            <w:pPr>
              <w:pStyle w:val="CRCoverPage"/>
              <w:spacing w:after="0"/>
              <w:rPr>
                <w:noProof/>
              </w:rPr>
            </w:pPr>
          </w:p>
        </w:tc>
        <w:tc>
          <w:tcPr>
            <w:tcW w:w="1417" w:type="dxa"/>
            <w:gridSpan w:val="3"/>
            <w:tcBorders>
              <w:left w:val="nil"/>
            </w:tcBorders>
          </w:tcPr>
          <w:p w14:paraId="789CA0A1" w14:textId="77777777" w:rsidR="00BB2316" w:rsidRDefault="00BB2316"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B3E85" w14:textId="77777777" w:rsidR="00BB2316" w:rsidRDefault="00BB2316"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BB2316" w14:paraId="6216634F" w14:textId="77777777" w:rsidTr="00833F5B">
        <w:tc>
          <w:tcPr>
            <w:tcW w:w="1843" w:type="dxa"/>
            <w:tcBorders>
              <w:left w:val="single" w:sz="4" w:space="0" w:color="auto"/>
              <w:bottom w:val="single" w:sz="4" w:space="0" w:color="auto"/>
            </w:tcBorders>
          </w:tcPr>
          <w:p w14:paraId="0247C5C3" w14:textId="77777777" w:rsidR="00BB2316" w:rsidRDefault="00BB2316" w:rsidP="00833F5B">
            <w:pPr>
              <w:pStyle w:val="CRCoverPage"/>
              <w:spacing w:after="0"/>
              <w:rPr>
                <w:b/>
                <w:i/>
                <w:noProof/>
              </w:rPr>
            </w:pPr>
          </w:p>
        </w:tc>
        <w:tc>
          <w:tcPr>
            <w:tcW w:w="4677" w:type="dxa"/>
            <w:gridSpan w:val="8"/>
            <w:tcBorders>
              <w:bottom w:val="single" w:sz="4" w:space="0" w:color="auto"/>
            </w:tcBorders>
          </w:tcPr>
          <w:p w14:paraId="167A84F6" w14:textId="77777777" w:rsidR="00BB2316" w:rsidRDefault="00BB2316"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4B90E8" w14:textId="77777777" w:rsidR="00BB2316" w:rsidRDefault="00BB2316"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F030652" w14:textId="77777777" w:rsidR="00BB2316" w:rsidRPr="007C2097" w:rsidRDefault="00BB2316"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B2316" w14:paraId="7CB5F57C" w14:textId="77777777" w:rsidTr="00833F5B">
        <w:tc>
          <w:tcPr>
            <w:tcW w:w="1843" w:type="dxa"/>
          </w:tcPr>
          <w:p w14:paraId="0FECC0B8" w14:textId="77777777" w:rsidR="00BB2316" w:rsidRDefault="00BB2316" w:rsidP="00833F5B">
            <w:pPr>
              <w:pStyle w:val="CRCoverPage"/>
              <w:spacing w:after="0"/>
              <w:rPr>
                <w:b/>
                <w:i/>
                <w:noProof/>
                <w:sz w:val="8"/>
                <w:szCs w:val="8"/>
              </w:rPr>
            </w:pPr>
          </w:p>
        </w:tc>
        <w:tc>
          <w:tcPr>
            <w:tcW w:w="7797" w:type="dxa"/>
            <w:gridSpan w:val="10"/>
          </w:tcPr>
          <w:p w14:paraId="08A9FF5B" w14:textId="77777777" w:rsidR="00BB2316" w:rsidRDefault="00BB2316" w:rsidP="00833F5B">
            <w:pPr>
              <w:pStyle w:val="CRCoverPage"/>
              <w:spacing w:after="0"/>
              <w:rPr>
                <w:noProof/>
                <w:sz w:val="8"/>
                <w:szCs w:val="8"/>
              </w:rPr>
            </w:pPr>
          </w:p>
        </w:tc>
      </w:tr>
      <w:tr w:rsidR="00BB2316" w14:paraId="56803867" w14:textId="77777777" w:rsidTr="00833F5B">
        <w:tc>
          <w:tcPr>
            <w:tcW w:w="2694" w:type="dxa"/>
            <w:gridSpan w:val="2"/>
            <w:tcBorders>
              <w:top w:val="single" w:sz="4" w:space="0" w:color="auto"/>
              <w:left w:val="single" w:sz="4" w:space="0" w:color="auto"/>
            </w:tcBorders>
          </w:tcPr>
          <w:p w14:paraId="6B97956C" w14:textId="77777777" w:rsidR="00BB2316" w:rsidRDefault="00BB2316"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C4858" w14:textId="394B18F3" w:rsidR="00BB2316" w:rsidRDefault="00BB2316" w:rsidP="00833F5B">
            <w:pPr>
              <w:pStyle w:val="CRCoverPage"/>
              <w:spacing w:after="0"/>
              <w:ind w:left="100"/>
            </w:pPr>
            <w:r>
              <w:t xml:space="preserve">The frequency range designation for NTN FR1 bands is not aligned with core spec and should be corrected. Furthermore, when UL 7.5kHz shift is not enabled for the NTN FR1 bands, it is impossible to enable NR NTN and </w:t>
            </w:r>
            <w:proofErr w:type="spellStart"/>
            <w:r>
              <w:t>IoT</w:t>
            </w:r>
            <w:proofErr w:type="spellEnd"/>
            <w:r>
              <w:t xml:space="preserve"> NTN running in the same frequency band. The definition of </w:t>
            </w:r>
            <w:r w:rsidRPr="00A1115A">
              <w:t xml:space="preserve">RF reference frequency for </w:t>
            </w:r>
            <w:r>
              <w:t>the uplink of</w:t>
            </w:r>
            <w:r w:rsidRPr="00A1115A">
              <w:t xml:space="preserve"> </w:t>
            </w:r>
            <w:r>
              <w:t>FDD FR1 NTN</w:t>
            </w:r>
            <w:r w:rsidRPr="00A1115A">
              <w:t xml:space="preserve"> bands F</w:t>
            </w:r>
            <w:r w:rsidRPr="00A1115A">
              <w:rPr>
                <w:vertAlign w:val="subscript"/>
              </w:rPr>
              <w:t>REF,</w:t>
            </w:r>
            <w:r>
              <w:rPr>
                <w:vertAlign w:val="subscript"/>
              </w:rPr>
              <w:t xml:space="preserve"> shift</w:t>
            </w:r>
            <w:r>
              <w:t xml:space="preserve"> is missing.</w:t>
            </w:r>
          </w:p>
        </w:tc>
      </w:tr>
      <w:tr w:rsidR="00BB2316" w14:paraId="11707E7D" w14:textId="77777777" w:rsidTr="00833F5B">
        <w:tc>
          <w:tcPr>
            <w:tcW w:w="2694" w:type="dxa"/>
            <w:gridSpan w:val="2"/>
            <w:tcBorders>
              <w:left w:val="single" w:sz="4" w:space="0" w:color="auto"/>
            </w:tcBorders>
          </w:tcPr>
          <w:p w14:paraId="1000987E" w14:textId="77777777" w:rsidR="00BB2316" w:rsidRDefault="00BB2316" w:rsidP="00833F5B">
            <w:pPr>
              <w:pStyle w:val="CRCoverPage"/>
              <w:spacing w:after="0"/>
              <w:rPr>
                <w:b/>
                <w:i/>
                <w:noProof/>
                <w:sz w:val="8"/>
                <w:szCs w:val="8"/>
              </w:rPr>
            </w:pPr>
          </w:p>
        </w:tc>
        <w:tc>
          <w:tcPr>
            <w:tcW w:w="6946" w:type="dxa"/>
            <w:gridSpan w:val="9"/>
            <w:tcBorders>
              <w:right w:val="single" w:sz="4" w:space="0" w:color="auto"/>
            </w:tcBorders>
          </w:tcPr>
          <w:p w14:paraId="01E6E1C9" w14:textId="77777777" w:rsidR="00BB2316" w:rsidRDefault="00BB2316" w:rsidP="00833F5B">
            <w:pPr>
              <w:pStyle w:val="CRCoverPage"/>
              <w:spacing w:after="0"/>
              <w:rPr>
                <w:noProof/>
                <w:sz w:val="8"/>
                <w:szCs w:val="8"/>
              </w:rPr>
            </w:pPr>
          </w:p>
        </w:tc>
      </w:tr>
      <w:tr w:rsidR="00BB2316" w14:paraId="351AEC24" w14:textId="77777777" w:rsidTr="00833F5B">
        <w:tc>
          <w:tcPr>
            <w:tcW w:w="2694" w:type="dxa"/>
            <w:gridSpan w:val="2"/>
            <w:tcBorders>
              <w:left w:val="single" w:sz="4" w:space="0" w:color="auto"/>
            </w:tcBorders>
          </w:tcPr>
          <w:p w14:paraId="23B14A2C" w14:textId="77777777" w:rsidR="00BB2316" w:rsidRDefault="00BB2316"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114A52" w14:textId="77777777" w:rsidR="00BB2316" w:rsidRDefault="00BB2316" w:rsidP="00BB2316">
            <w:pPr>
              <w:pStyle w:val="CRCoverPage"/>
              <w:numPr>
                <w:ilvl w:val="0"/>
                <w:numId w:val="46"/>
              </w:numPr>
              <w:spacing w:after="0"/>
              <w:rPr>
                <w:noProof/>
                <w:lang w:eastAsia="zh-CN"/>
              </w:rPr>
            </w:pPr>
            <w:r>
              <w:rPr>
                <w:noProof/>
                <w:lang w:eastAsia="zh-CN"/>
              </w:rPr>
              <w:t>Correct the frequency range designation for NTN FR1 bands.</w:t>
            </w:r>
          </w:p>
          <w:p w14:paraId="1C27920E" w14:textId="7628A9A8" w:rsidR="00BB2316" w:rsidRDefault="00BB2316" w:rsidP="00BB2316">
            <w:pPr>
              <w:pStyle w:val="CRCoverPage"/>
              <w:numPr>
                <w:ilvl w:val="0"/>
                <w:numId w:val="46"/>
              </w:numPr>
              <w:spacing w:after="0"/>
              <w:rPr>
                <w:noProof/>
                <w:lang w:eastAsia="zh-CN"/>
              </w:rPr>
            </w:pPr>
            <w:r>
              <w:rPr>
                <w:noProof/>
                <w:lang w:eastAsia="zh-CN"/>
              </w:rPr>
              <w:t xml:space="preserve">Clarify the applicability for NTN bands by enabling UL 7.5kHz shift for the corresponding NTN bands with the definition of </w:t>
            </w:r>
            <w:r w:rsidRPr="00A1115A">
              <w:t>F</w:t>
            </w:r>
            <w:r w:rsidRPr="00A1115A">
              <w:rPr>
                <w:vertAlign w:val="subscript"/>
              </w:rPr>
              <w:t>REF,</w:t>
            </w:r>
            <w:r>
              <w:rPr>
                <w:vertAlign w:val="subscript"/>
              </w:rPr>
              <w:t xml:space="preserve"> shift</w:t>
            </w:r>
            <w:r>
              <w:rPr>
                <w:noProof/>
                <w:lang w:eastAsia="zh-CN"/>
              </w:rPr>
              <w:t>.</w:t>
            </w:r>
          </w:p>
        </w:tc>
      </w:tr>
      <w:tr w:rsidR="00BB2316" w14:paraId="25DE26D0" w14:textId="77777777" w:rsidTr="00833F5B">
        <w:tc>
          <w:tcPr>
            <w:tcW w:w="2694" w:type="dxa"/>
            <w:gridSpan w:val="2"/>
            <w:tcBorders>
              <w:left w:val="single" w:sz="4" w:space="0" w:color="auto"/>
            </w:tcBorders>
          </w:tcPr>
          <w:p w14:paraId="64E1FEBD" w14:textId="77777777" w:rsidR="00BB2316" w:rsidRDefault="00BB2316" w:rsidP="00833F5B">
            <w:pPr>
              <w:pStyle w:val="CRCoverPage"/>
              <w:spacing w:after="0"/>
              <w:rPr>
                <w:b/>
                <w:i/>
                <w:noProof/>
                <w:sz w:val="8"/>
                <w:szCs w:val="8"/>
              </w:rPr>
            </w:pPr>
          </w:p>
        </w:tc>
        <w:tc>
          <w:tcPr>
            <w:tcW w:w="6946" w:type="dxa"/>
            <w:gridSpan w:val="9"/>
            <w:tcBorders>
              <w:right w:val="single" w:sz="4" w:space="0" w:color="auto"/>
            </w:tcBorders>
          </w:tcPr>
          <w:p w14:paraId="4CF67472" w14:textId="77777777" w:rsidR="00BB2316" w:rsidRDefault="00BB2316" w:rsidP="00833F5B">
            <w:pPr>
              <w:pStyle w:val="CRCoverPage"/>
              <w:spacing w:after="0"/>
              <w:rPr>
                <w:noProof/>
                <w:sz w:val="8"/>
                <w:szCs w:val="8"/>
              </w:rPr>
            </w:pPr>
          </w:p>
        </w:tc>
      </w:tr>
      <w:tr w:rsidR="00BB2316" w14:paraId="59EF28CA" w14:textId="77777777" w:rsidTr="00833F5B">
        <w:tc>
          <w:tcPr>
            <w:tcW w:w="2694" w:type="dxa"/>
            <w:gridSpan w:val="2"/>
            <w:tcBorders>
              <w:left w:val="single" w:sz="4" w:space="0" w:color="auto"/>
              <w:bottom w:val="single" w:sz="4" w:space="0" w:color="auto"/>
            </w:tcBorders>
          </w:tcPr>
          <w:p w14:paraId="5683B488" w14:textId="77777777" w:rsidR="00BB2316" w:rsidRDefault="00BB2316"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B19D60" w14:textId="35B3892E" w:rsidR="00BB2316" w:rsidRDefault="00BB2316" w:rsidP="00833F5B">
            <w:pPr>
              <w:pStyle w:val="CRCoverPage"/>
              <w:spacing w:after="0"/>
              <w:ind w:left="100"/>
              <w:rPr>
                <w:noProof/>
                <w:lang w:eastAsia="zh-CN"/>
              </w:rPr>
            </w:pPr>
            <w:r>
              <w:rPr>
                <w:noProof/>
                <w:lang w:eastAsia="zh-CN"/>
              </w:rPr>
              <w:t>The frequency range designation and UL 7.5kHz shift aspects for NTN FR1 bands will be inaccurate.</w:t>
            </w:r>
          </w:p>
        </w:tc>
      </w:tr>
      <w:tr w:rsidR="00BB2316" w14:paraId="1714A1E9" w14:textId="77777777" w:rsidTr="00833F5B">
        <w:tc>
          <w:tcPr>
            <w:tcW w:w="2694" w:type="dxa"/>
            <w:gridSpan w:val="2"/>
          </w:tcPr>
          <w:p w14:paraId="46FCC112" w14:textId="77777777" w:rsidR="00BB2316" w:rsidRDefault="00BB2316" w:rsidP="00833F5B">
            <w:pPr>
              <w:pStyle w:val="CRCoverPage"/>
              <w:spacing w:after="0"/>
              <w:rPr>
                <w:b/>
                <w:i/>
                <w:noProof/>
                <w:sz w:val="8"/>
                <w:szCs w:val="8"/>
              </w:rPr>
            </w:pPr>
          </w:p>
        </w:tc>
        <w:tc>
          <w:tcPr>
            <w:tcW w:w="6946" w:type="dxa"/>
            <w:gridSpan w:val="9"/>
          </w:tcPr>
          <w:p w14:paraId="6987BAC2" w14:textId="77777777" w:rsidR="00BB2316" w:rsidRDefault="00BB2316" w:rsidP="00833F5B">
            <w:pPr>
              <w:pStyle w:val="CRCoverPage"/>
              <w:spacing w:after="0"/>
              <w:rPr>
                <w:noProof/>
                <w:sz w:val="8"/>
                <w:szCs w:val="8"/>
              </w:rPr>
            </w:pPr>
          </w:p>
        </w:tc>
      </w:tr>
      <w:tr w:rsidR="00BB2316" w14:paraId="539ECB7F" w14:textId="77777777" w:rsidTr="00833F5B">
        <w:tc>
          <w:tcPr>
            <w:tcW w:w="2694" w:type="dxa"/>
            <w:gridSpan w:val="2"/>
            <w:tcBorders>
              <w:top w:val="single" w:sz="4" w:space="0" w:color="auto"/>
              <w:left w:val="single" w:sz="4" w:space="0" w:color="auto"/>
            </w:tcBorders>
          </w:tcPr>
          <w:p w14:paraId="0D941DAC" w14:textId="77777777" w:rsidR="00BB2316" w:rsidRDefault="00BB2316"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43018A" w14:textId="40D8CF41" w:rsidR="00BB2316" w:rsidRDefault="00BB2316" w:rsidP="00833F5B">
            <w:pPr>
              <w:pStyle w:val="CRCoverPage"/>
              <w:spacing w:after="0"/>
              <w:ind w:left="100"/>
              <w:rPr>
                <w:noProof/>
                <w:lang w:eastAsia="zh-CN"/>
              </w:rPr>
            </w:pPr>
            <w:r>
              <w:t>5.1, 5.2.1, 5.2.2, 5.4.2.1</w:t>
            </w:r>
          </w:p>
        </w:tc>
      </w:tr>
      <w:tr w:rsidR="00BB2316" w14:paraId="1F0AB786" w14:textId="77777777" w:rsidTr="00833F5B">
        <w:tc>
          <w:tcPr>
            <w:tcW w:w="2694" w:type="dxa"/>
            <w:gridSpan w:val="2"/>
            <w:tcBorders>
              <w:left w:val="single" w:sz="4" w:space="0" w:color="auto"/>
            </w:tcBorders>
          </w:tcPr>
          <w:p w14:paraId="0DF1A21A" w14:textId="77777777" w:rsidR="00BB2316" w:rsidRDefault="00BB2316" w:rsidP="00833F5B">
            <w:pPr>
              <w:pStyle w:val="CRCoverPage"/>
              <w:spacing w:after="0"/>
              <w:rPr>
                <w:b/>
                <w:i/>
                <w:noProof/>
                <w:sz w:val="8"/>
                <w:szCs w:val="8"/>
              </w:rPr>
            </w:pPr>
          </w:p>
        </w:tc>
        <w:tc>
          <w:tcPr>
            <w:tcW w:w="6946" w:type="dxa"/>
            <w:gridSpan w:val="9"/>
            <w:tcBorders>
              <w:right w:val="single" w:sz="4" w:space="0" w:color="auto"/>
            </w:tcBorders>
          </w:tcPr>
          <w:p w14:paraId="09E4868E" w14:textId="77777777" w:rsidR="00BB2316" w:rsidRDefault="00BB2316" w:rsidP="00833F5B">
            <w:pPr>
              <w:pStyle w:val="CRCoverPage"/>
              <w:spacing w:after="0"/>
              <w:rPr>
                <w:noProof/>
                <w:sz w:val="8"/>
                <w:szCs w:val="8"/>
              </w:rPr>
            </w:pPr>
          </w:p>
        </w:tc>
      </w:tr>
      <w:tr w:rsidR="00BB2316" w14:paraId="43C80919" w14:textId="77777777" w:rsidTr="00833F5B">
        <w:tc>
          <w:tcPr>
            <w:tcW w:w="2694" w:type="dxa"/>
            <w:gridSpan w:val="2"/>
            <w:tcBorders>
              <w:left w:val="single" w:sz="4" w:space="0" w:color="auto"/>
            </w:tcBorders>
          </w:tcPr>
          <w:p w14:paraId="792F6385" w14:textId="77777777" w:rsidR="00BB2316" w:rsidRDefault="00BB2316"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09EF56" w14:textId="77777777" w:rsidR="00BB2316" w:rsidRDefault="00BB2316"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F8032" w14:textId="77777777" w:rsidR="00BB2316" w:rsidRDefault="00BB2316" w:rsidP="00833F5B">
            <w:pPr>
              <w:pStyle w:val="CRCoverPage"/>
              <w:spacing w:after="0"/>
              <w:jc w:val="center"/>
              <w:rPr>
                <w:b/>
                <w:caps/>
                <w:noProof/>
              </w:rPr>
            </w:pPr>
            <w:r>
              <w:rPr>
                <w:b/>
                <w:caps/>
                <w:noProof/>
              </w:rPr>
              <w:t>N</w:t>
            </w:r>
          </w:p>
        </w:tc>
        <w:tc>
          <w:tcPr>
            <w:tcW w:w="2977" w:type="dxa"/>
            <w:gridSpan w:val="4"/>
          </w:tcPr>
          <w:p w14:paraId="6B55E2B7" w14:textId="77777777" w:rsidR="00BB2316" w:rsidRDefault="00BB2316"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E77D8A" w14:textId="77777777" w:rsidR="00BB2316" w:rsidRDefault="00BB2316" w:rsidP="00833F5B">
            <w:pPr>
              <w:pStyle w:val="CRCoverPage"/>
              <w:spacing w:after="0"/>
              <w:ind w:left="99"/>
              <w:rPr>
                <w:noProof/>
              </w:rPr>
            </w:pPr>
          </w:p>
        </w:tc>
      </w:tr>
      <w:tr w:rsidR="00BB2316" w14:paraId="2EE6E280" w14:textId="77777777" w:rsidTr="00833F5B">
        <w:tc>
          <w:tcPr>
            <w:tcW w:w="2694" w:type="dxa"/>
            <w:gridSpan w:val="2"/>
            <w:tcBorders>
              <w:left w:val="single" w:sz="4" w:space="0" w:color="auto"/>
            </w:tcBorders>
          </w:tcPr>
          <w:p w14:paraId="6C11E87C" w14:textId="77777777" w:rsidR="00BB2316" w:rsidRDefault="00BB2316"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0C62D" w14:textId="77777777" w:rsidR="00BB2316" w:rsidRDefault="00BB2316"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F59D4" w14:textId="77777777" w:rsidR="00BB2316" w:rsidRDefault="00BB2316" w:rsidP="00833F5B">
            <w:pPr>
              <w:pStyle w:val="CRCoverPage"/>
              <w:spacing w:after="0"/>
              <w:jc w:val="center"/>
              <w:rPr>
                <w:b/>
                <w:caps/>
                <w:noProof/>
              </w:rPr>
            </w:pPr>
            <w:r>
              <w:rPr>
                <w:rFonts w:hint="eastAsia"/>
                <w:b/>
                <w:caps/>
                <w:lang w:eastAsia="zh-CN"/>
              </w:rPr>
              <w:t>X</w:t>
            </w:r>
          </w:p>
        </w:tc>
        <w:tc>
          <w:tcPr>
            <w:tcW w:w="2977" w:type="dxa"/>
            <w:gridSpan w:val="4"/>
          </w:tcPr>
          <w:p w14:paraId="3275FDAC" w14:textId="77777777" w:rsidR="00BB2316" w:rsidRDefault="00BB2316"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917949" w14:textId="77777777" w:rsidR="00BB2316" w:rsidRDefault="00BB2316" w:rsidP="00833F5B">
            <w:pPr>
              <w:pStyle w:val="CRCoverPage"/>
              <w:spacing w:after="0"/>
              <w:ind w:left="99"/>
              <w:rPr>
                <w:noProof/>
              </w:rPr>
            </w:pPr>
            <w:r>
              <w:rPr>
                <w:noProof/>
              </w:rPr>
              <w:t xml:space="preserve">TS/TR ... CR ... </w:t>
            </w:r>
          </w:p>
        </w:tc>
      </w:tr>
      <w:tr w:rsidR="00BB2316" w14:paraId="73A680AB" w14:textId="77777777" w:rsidTr="00833F5B">
        <w:tc>
          <w:tcPr>
            <w:tcW w:w="2694" w:type="dxa"/>
            <w:gridSpan w:val="2"/>
            <w:tcBorders>
              <w:left w:val="single" w:sz="4" w:space="0" w:color="auto"/>
            </w:tcBorders>
          </w:tcPr>
          <w:p w14:paraId="6A8C2170" w14:textId="77777777" w:rsidR="00BB2316" w:rsidRDefault="00BB2316"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EBB6D5" w14:textId="77777777" w:rsidR="00BB2316" w:rsidRDefault="00BB2316"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1C77F" w14:textId="77777777" w:rsidR="00BB2316" w:rsidRDefault="00BB2316" w:rsidP="00833F5B">
            <w:pPr>
              <w:pStyle w:val="CRCoverPage"/>
              <w:spacing w:after="0"/>
              <w:jc w:val="center"/>
              <w:rPr>
                <w:b/>
                <w:caps/>
                <w:noProof/>
              </w:rPr>
            </w:pPr>
            <w:r>
              <w:rPr>
                <w:rFonts w:hint="eastAsia"/>
                <w:b/>
                <w:caps/>
                <w:lang w:eastAsia="zh-CN"/>
              </w:rPr>
              <w:t>X</w:t>
            </w:r>
          </w:p>
        </w:tc>
        <w:tc>
          <w:tcPr>
            <w:tcW w:w="2977" w:type="dxa"/>
            <w:gridSpan w:val="4"/>
          </w:tcPr>
          <w:p w14:paraId="1FDF1CDE" w14:textId="77777777" w:rsidR="00BB2316" w:rsidRDefault="00BB2316"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63404C" w14:textId="77777777" w:rsidR="00BB2316" w:rsidRDefault="00BB2316" w:rsidP="00833F5B">
            <w:pPr>
              <w:pStyle w:val="CRCoverPage"/>
              <w:spacing w:after="0"/>
              <w:ind w:left="99"/>
              <w:rPr>
                <w:noProof/>
              </w:rPr>
            </w:pPr>
            <w:r>
              <w:rPr>
                <w:noProof/>
              </w:rPr>
              <w:t xml:space="preserve">TS/TR ... CR ... </w:t>
            </w:r>
          </w:p>
        </w:tc>
      </w:tr>
      <w:tr w:rsidR="00BB2316" w14:paraId="40DEED7D" w14:textId="77777777" w:rsidTr="00833F5B">
        <w:tc>
          <w:tcPr>
            <w:tcW w:w="2694" w:type="dxa"/>
            <w:gridSpan w:val="2"/>
            <w:tcBorders>
              <w:left w:val="single" w:sz="4" w:space="0" w:color="auto"/>
            </w:tcBorders>
          </w:tcPr>
          <w:p w14:paraId="55A310E3" w14:textId="77777777" w:rsidR="00BB2316" w:rsidRDefault="00BB2316"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CBBC8A" w14:textId="77777777" w:rsidR="00BB2316" w:rsidRDefault="00BB2316"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CDF71" w14:textId="77777777" w:rsidR="00BB2316" w:rsidRDefault="00BB2316" w:rsidP="00833F5B">
            <w:pPr>
              <w:pStyle w:val="CRCoverPage"/>
              <w:spacing w:after="0"/>
              <w:jc w:val="center"/>
              <w:rPr>
                <w:b/>
                <w:caps/>
                <w:noProof/>
              </w:rPr>
            </w:pPr>
            <w:r>
              <w:rPr>
                <w:rFonts w:hint="eastAsia"/>
                <w:b/>
                <w:caps/>
                <w:lang w:eastAsia="zh-CN"/>
              </w:rPr>
              <w:t>X</w:t>
            </w:r>
          </w:p>
        </w:tc>
        <w:tc>
          <w:tcPr>
            <w:tcW w:w="2977" w:type="dxa"/>
            <w:gridSpan w:val="4"/>
          </w:tcPr>
          <w:p w14:paraId="42E49558" w14:textId="77777777" w:rsidR="00BB2316" w:rsidRDefault="00BB2316"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4219A7" w14:textId="77777777" w:rsidR="00BB2316" w:rsidRDefault="00BB2316" w:rsidP="00833F5B">
            <w:pPr>
              <w:pStyle w:val="CRCoverPage"/>
              <w:spacing w:after="0"/>
              <w:ind w:left="99"/>
              <w:rPr>
                <w:noProof/>
              </w:rPr>
            </w:pPr>
            <w:r>
              <w:rPr>
                <w:noProof/>
              </w:rPr>
              <w:t xml:space="preserve">TS/TR ... CR ... </w:t>
            </w:r>
          </w:p>
        </w:tc>
      </w:tr>
      <w:tr w:rsidR="00BB2316" w14:paraId="5B961171" w14:textId="77777777" w:rsidTr="00833F5B">
        <w:tc>
          <w:tcPr>
            <w:tcW w:w="2694" w:type="dxa"/>
            <w:gridSpan w:val="2"/>
            <w:tcBorders>
              <w:left w:val="single" w:sz="4" w:space="0" w:color="auto"/>
            </w:tcBorders>
          </w:tcPr>
          <w:p w14:paraId="4349BBBD" w14:textId="77777777" w:rsidR="00BB2316" w:rsidRDefault="00BB2316" w:rsidP="00833F5B">
            <w:pPr>
              <w:pStyle w:val="CRCoverPage"/>
              <w:spacing w:after="0"/>
              <w:rPr>
                <w:b/>
                <w:i/>
                <w:noProof/>
              </w:rPr>
            </w:pPr>
          </w:p>
        </w:tc>
        <w:tc>
          <w:tcPr>
            <w:tcW w:w="6946" w:type="dxa"/>
            <w:gridSpan w:val="9"/>
            <w:tcBorders>
              <w:right w:val="single" w:sz="4" w:space="0" w:color="auto"/>
            </w:tcBorders>
          </w:tcPr>
          <w:p w14:paraId="7EB407A4" w14:textId="77777777" w:rsidR="00BB2316" w:rsidRDefault="00BB2316" w:rsidP="00833F5B">
            <w:pPr>
              <w:pStyle w:val="CRCoverPage"/>
              <w:spacing w:after="0"/>
              <w:rPr>
                <w:noProof/>
              </w:rPr>
            </w:pPr>
          </w:p>
        </w:tc>
      </w:tr>
      <w:tr w:rsidR="00BB2316" w14:paraId="4A36BB4E" w14:textId="77777777" w:rsidTr="00833F5B">
        <w:tc>
          <w:tcPr>
            <w:tcW w:w="2694" w:type="dxa"/>
            <w:gridSpan w:val="2"/>
            <w:tcBorders>
              <w:left w:val="single" w:sz="4" w:space="0" w:color="auto"/>
              <w:bottom w:val="single" w:sz="4" w:space="0" w:color="auto"/>
            </w:tcBorders>
          </w:tcPr>
          <w:p w14:paraId="2728076D" w14:textId="77777777" w:rsidR="00BB2316" w:rsidRDefault="00BB2316"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B19F3D" w14:textId="77777777" w:rsidR="00BB2316" w:rsidRDefault="00BB2316" w:rsidP="00833F5B">
            <w:pPr>
              <w:pStyle w:val="CRCoverPage"/>
              <w:spacing w:after="0"/>
              <w:ind w:left="100"/>
              <w:rPr>
                <w:noProof/>
              </w:rPr>
            </w:pPr>
          </w:p>
        </w:tc>
      </w:tr>
      <w:tr w:rsidR="00BB2316" w:rsidRPr="008863B9" w14:paraId="285F3131" w14:textId="77777777" w:rsidTr="00833F5B">
        <w:tc>
          <w:tcPr>
            <w:tcW w:w="2694" w:type="dxa"/>
            <w:gridSpan w:val="2"/>
            <w:tcBorders>
              <w:top w:val="single" w:sz="4" w:space="0" w:color="auto"/>
              <w:bottom w:val="single" w:sz="4" w:space="0" w:color="auto"/>
            </w:tcBorders>
          </w:tcPr>
          <w:p w14:paraId="30BC7880" w14:textId="77777777" w:rsidR="00BB2316" w:rsidRPr="008863B9" w:rsidRDefault="00BB2316"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7A62F" w14:textId="77777777" w:rsidR="00BB2316" w:rsidRPr="008863B9" w:rsidRDefault="00BB2316" w:rsidP="00833F5B">
            <w:pPr>
              <w:pStyle w:val="CRCoverPage"/>
              <w:spacing w:after="0"/>
              <w:ind w:left="100"/>
              <w:rPr>
                <w:noProof/>
                <w:sz w:val="8"/>
                <w:szCs w:val="8"/>
              </w:rPr>
            </w:pPr>
          </w:p>
        </w:tc>
      </w:tr>
      <w:tr w:rsidR="00BB2316" w14:paraId="22D2D582" w14:textId="77777777" w:rsidTr="00833F5B">
        <w:tc>
          <w:tcPr>
            <w:tcW w:w="2694" w:type="dxa"/>
            <w:gridSpan w:val="2"/>
            <w:tcBorders>
              <w:top w:val="single" w:sz="4" w:space="0" w:color="auto"/>
              <w:left w:val="single" w:sz="4" w:space="0" w:color="auto"/>
              <w:bottom w:val="single" w:sz="4" w:space="0" w:color="auto"/>
            </w:tcBorders>
          </w:tcPr>
          <w:p w14:paraId="66EEEFA7" w14:textId="77777777" w:rsidR="00BB2316" w:rsidRDefault="00BB2316"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6CC51D" w14:textId="77777777" w:rsidR="00BB2316" w:rsidRDefault="00BB2316" w:rsidP="00833F5B">
            <w:pPr>
              <w:pStyle w:val="CRCoverPage"/>
              <w:spacing w:after="0"/>
              <w:ind w:left="100"/>
              <w:rPr>
                <w:noProof/>
              </w:rPr>
            </w:pPr>
          </w:p>
        </w:tc>
      </w:tr>
    </w:tbl>
    <w:p w14:paraId="0D55AC54" w14:textId="77777777" w:rsidR="00BB2316" w:rsidRDefault="00BB2316" w:rsidP="00BB2316">
      <w:pPr>
        <w:pStyle w:val="CRCoverPage"/>
        <w:spacing w:after="0"/>
        <w:rPr>
          <w:noProof/>
          <w:sz w:val="8"/>
          <w:szCs w:val="8"/>
        </w:rPr>
      </w:pPr>
    </w:p>
    <w:p w14:paraId="2AC0CCA9" w14:textId="77777777" w:rsidR="00BB2316" w:rsidRDefault="00BB2316" w:rsidP="00BB2316">
      <w:pPr>
        <w:rPr>
          <w:noProof/>
        </w:rPr>
        <w:sectPr w:rsidR="00BB2316">
          <w:headerReference w:type="even" r:id="rId14"/>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bookmarkStart w:id="49" w:name="_GoBack"/>
      <w:bookmarkEnd w:id="49"/>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0ABFBCB" w14:textId="77777777" w:rsidR="0019201C" w:rsidRPr="0019201C" w:rsidRDefault="0019201C" w:rsidP="0019201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rPr>
      </w:pPr>
      <w:bookmarkStart w:id="50" w:name="_Toc97562265"/>
      <w:bookmarkStart w:id="51" w:name="_Toc104122492"/>
      <w:bookmarkStart w:id="52" w:name="_Toc104205443"/>
      <w:bookmarkStart w:id="53" w:name="_Toc104206650"/>
      <w:bookmarkStart w:id="54" w:name="_Toc104503610"/>
      <w:bookmarkStart w:id="55" w:name="_Toc106127532"/>
      <w:bookmarkStart w:id="56" w:name="_Toc137543559"/>
      <w:bookmarkStart w:id="57" w:name="_Toc163738340"/>
      <w:r w:rsidRPr="0019201C">
        <w:rPr>
          <w:rFonts w:ascii="Arial" w:eastAsia="宋体" w:hAnsi="Arial" w:hint="eastAsia"/>
          <w:sz w:val="36"/>
        </w:rPr>
        <w:t>5</w:t>
      </w:r>
      <w:r w:rsidRPr="0019201C">
        <w:rPr>
          <w:rFonts w:ascii="Arial" w:eastAsia="宋体" w:hAnsi="Arial"/>
          <w:sz w:val="36"/>
        </w:rPr>
        <w:tab/>
        <w:t>Operating bands and channel arrangement</w:t>
      </w:r>
      <w:bookmarkEnd w:id="50"/>
      <w:bookmarkEnd w:id="51"/>
      <w:bookmarkEnd w:id="52"/>
      <w:bookmarkEnd w:id="53"/>
      <w:bookmarkEnd w:id="54"/>
      <w:bookmarkEnd w:id="55"/>
      <w:bookmarkEnd w:id="56"/>
      <w:bookmarkEnd w:id="57"/>
    </w:p>
    <w:p w14:paraId="60E75809" w14:textId="77777777" w:rsidR="0019201C" w:rsidRPr="0019201C" w:rsidRDefault="0019201C" w:rsidP="0019201C">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58" w:name="_Toc97562266"/>
      <w:bookmarkStart w:id="59" w:name="_Toc104122493"/>
      <w:bookmarkStart w:id="60" w:name="_Toc104205444"/>
      <w:bookmarkStart w:id="61" w:name="_Toc104206651"/>
      <w:bookmarkStart w:id="62" w:name="_Toc104503611"/>
      <w:bookmarkStart w:id="63" w:name="_Toc106127533"/>
      <w:bookmarkStart w:id="64" w:name="_Toc137543560"/>
      <w:bookmarkStart w:id="65" w:name="_Toc163738341"/>
      <w:r w:rsidRPr="0019201C">
        <w:rPr>
          <w:rFonts w:ascii="Arial" w:eastAsia="宋体" w:hAnsi="Arial"/>
          <w:sz w:val="32"/>
        </w:rPr>
        <w:t>5.1</w:t>
      </w:r>
      <w:r w:rsidRPr="0019201C">
        <w:rPr>
          <w:rFonts w:ascii="Arial" w:eastAsia="宋体" w:hAnsi="Arial"/>
          <w:sz w:val="32"/>
        </w:rPr>
        <w:tab/>
        <w:t>General</w:t>
      </w:r>
      <w:bookmarkEnd w:id="58"/>
      <w:bookmarkEnd w:id="59"/>
      <w:bookmarkEnd w:id="60"/>
      <w:bookmarkEnd w:id="61"/>
      <w:bookmarkEnd w:id="62"/>
      <w:bookmarkEnd w:id="63"/>
      <w:bookmarkEnd w:id="64"/>
      <w:bookmarkEnd w:id="65"/>
    </w:p>
    <w:p w14:paraId="26294171" w14:textId="77777777" w:rsidR="0019201C" w:rsidRPr="0019201C" w:rsidRDefault="0019201C" w:rsidP="0019201C">
      <w:pPr>
        <w:overflowPunct w:val="0"/>
        <w:autoSpaceDE w:val="0"/>
        <w:autoSpaceDN w:val="0"/>
        <w:adjustRightInd w:val="0"/>
        <w:textAlignment w:val="baseline"/>
        <w:rPr>
          <w:rFonts w:eastAsia="宋体"/>
        </w:rPr>
      </w:pPr>
      <w:r w:rsidRPr="0019201C">
        <w:rPr>
          <w:rFonts w:eastAsia="宋体"/>
        </w:rPr>
        <w:t>The channel arrangements presented in this clause are based on the operating bands and channel bandwidths defined in the present release of specifications.</w:t>
      </w:r>
    </w:p>
    <w:p w14:paraId="17C047C5" w14:textId="77777777" w:rsidR="0019201C" w:rsidRPr="0019201C" w:rsidRDefault="0019201C" w:rsidP="0019201C">
      <w:pPr>
        <w:keepLines/>
        <w:overflowPunct w:val="0"/>
        <w:autoSpaceDE w:val="0"/>
        <w:autoSpaceDN w:val="0"/>
        <w:adjustRightInd w:val="0"/>
        <w:ind w:left="1135" w:hanging="851"/>
        <w:textAlignment w:val="baseline"/>
        <w:rPr>
          <w:rFonts w:eastAsia="宋体"/>
        </w:rPr>
      </w:pPr>
      <w:r w:rsidRPr="0019201C">
        <w:rPr>
          <w:rFonts w:eastAsia="宋体"/>
        </w:rPr>
        <w:t>NOTE:</w:t>
      </w:r>
      <w:r w:rsidRPr="0019201C">
        <w:rPr>
          <w:rFonts w:eastAsia="宋体"/>
        </w:rPr>
        <w:tab/>
        <w:t>Other operating bands and channel bandwidths may be considered in future Releases.</w:t>
      </w:r>
    </w:p>
    <w:p w14:paraId="468E217D" w14:textId="77777777" w:rsidR="0019201C" w:rsidRPr="0019201C" w:rsidRDefault="0019201C" w:rsidP="0019201C">
      <w:pPr>
        <w:overflowPunct w:val="0"/>
        <w:autoSpaceDE w:val="0"/>
        <w:autoSpaceDN w:val="0"/>
        <w:adjustRightInd w:val="0"/>
        <w:textAlignment w:val="baseline"/>
        <w:rPr>
          <w:rFonts w:eastAsia="宋体"/>
        </w:rPr>
      </w:pPr>
      <w:r w:rsidRPr="0019201C">
        <w:rPr>
          <w:rFonts w:eastAsia="宋体"/>
        </w:rPr>
        <w:t>Requirements throughout the RF specifications are in many cases defined separately for different frequency ranges (FR). The frequency ranges in which N</w:t>
      </w:r>
      <w:r w:rsidRPr="0019201C">
        <w:rPr>
          <w:rFonts w:eastAsia="宋体" w:hint="eastAsia"/>
        </w:rPr>
        <w:t>TN</w:t>
      </w:r>
      <w:r w:rsidRPr="0019201C">
        <w:rPr>
          <w:rFonts w:eastAsia="宋体"/>
        </w:rPr>
        <w:t xml:space="preserve"> </w:t>
      </w:r>
      <w:r w:rsidRPr="0019201C">
        <w:rPr>
          <w:rFonts w:eastAsia="宋体" w:hint="eastAsia"/>
        </w:rPr>
        <w:t xml:space="preserve">satellite </w:t>
      </w:r>
      <w:r w:rsidRPr="0019201C">
        <w:rPr>
          <w:rFonts w:eastAsia="宋体"/>
        </w:rPr>
        <w:t>can operate according to this version of the specification are identified as described in Table 5.1-1.</w:t>
      </w:r>
    </w:p>
    <w:p w14:paraId="55A798D8" w14:textId="74EC5B9A" w:rsidR="0019201C" w:rsidRPr="0019201C" w:rsidRDefault="0019201C" w:rsidP="0019201C">
      <w:pPr>
        <w:keepNext/>
        <w:keepLines/>
        <w:overflowPunct w:val="0"/>
        <w:autoSpaceDE w:val="0"/>
        <w:autoSpaceDN w:val="0"/>
        <w:adjustRightInd w:val="0"/>
        <w:spacing w:before="60"/>
        <w:jc w:val="center"/>
        <w:textAlignment w:val="baseline"/>
        <w:rPr>
          <w:rFonts w:ascii="Arial" w:eastAsia="宋体" w:hAnsi="Arial"/>
          <w:b/>
        </w:rPr>
      </w:pPr>
      <w:r w:rsidRPr="0019201C">
        <w:rPr>
          <w:rFonts w:ascii="Arial" w:eastAsia="宋体" w:hAnsi="Arial"/>
          <w:b/>
        </w:rPr>
        <w:t xml:space="preserve">Table 5.1-1: Definition of </w:t>
      </w:r>
      <w:ins w:id="66" w:author="ZTE-Ma Zhifeng" w:date="2024-05-06T21:54:00Z">
        <w:r>
          <w:rPr>
            <w:rFonts w:ascii="Arial" w:eastAsia="宋体" w:hAnsi="Arial"/>
            <w:b/>
          </w:rPr>
          <w:t xml:space="preserve">NTN </w:t>
        </w:r>
      </w:ins>
      <w:r w:rsidRPr="0019201C">
        <w:rPr>
          <w:rFonts w:ascii="Arial" w:eastAsia="宋体" w:hAnsi="Arial"/>
          <w:b/>
        </w:rPr>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7"/>
        <w:gridCol w:w="4884"/>
      </w:tblGrid>
      <w:tr w:rsidR="0019201C" w:rsidRPr="0019201C" w14:paraId="19B0A8B2" w14:textId="77777777" w:rsidTr="008F2CAB">
        <w:trPr>
          <w:cantSplit/>
          <w:jc w:val="center"/>
        </w:trPr>
        <w:tc>
          <w:tcPr>
            <w:tcW w:w="2647" w:type="dxa"/>
            <w:shd w:val="clear" w:color="auto" w:fill="auto"/>
          </w:tcPr>
          <w:p w14:paraId="199F678B"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b/>
                <w:sz w:val="18"/>
              </w:rPr>
            </w:pPr>
            <w:r w:rsidRPr="0019201C">
              <w:rPr>
                <w:rFonts w:ascii="Arial" w:eastAsia="宋体" w:hAnsi="Arial"/>
                <w:b/>
                <w:sz w:val="18"/>
              </w:rPr>
              <w:t>Frequency range designation</w:t>
            </w:r>
          </w:p>
        </w:tc>
        <w:tc>
          <w:tcPr>
            <w:tcW w:w="4884" w:type="dxa"/>
            <w:shd w:val="clear" w:color="auto" w:fill="auto"/>
          </w:tcPr>
          <w:p w14:paraId="13540781"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b/>
                <w:sz w:val="18"/>
              </w:rPr>
            </w:pPr>
            <w:r w:rsidRPr="0019201C">
              <w:rPr>
                <w:rFonts w:ascii="Arial" w:eastAsia="宋体" w:hAnsi="Arial"/>
                <w:b/>
                <w:sz w:val="18"/>
              </w:rPr>
              <w:t xml:space="preserve">Corresponding frequency range </w:t>
            </w:r>
          </w:p>
        </w:tc>
      </w:tr>
      <w:tr w:rsidR="0019201C" w:rsidRPr="0019201C" w14:paraId="7A665E16" w14:textId="77777777" w:rsidTr="008F2CAB">
        <w:trPr>
          <w:cantSplit/>
          <w:jc w:val="center"/>
        </w:trPr>
        <w:tc>
          <w:tcPr>
            <w:tcW w:w="2647" w:type="dxa"/>
            <w:shd w:val="clear" w:color="auto" w:fill="auto"/>
          </w:tcPr>
          <w:p w14:paraId="29447D6C" w14:textId="447CF638"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FR1</w:t>
            </w:r>
            <w:ins w:id="67" w:author="ZTE-Ma Zhifeng" w:date="2024-05-06T21:54:00Z">
              <w:r>
                <w:rPr>
                  <w:rFonts w:ascii="Arial" w:eastAsia="宋体" w:hAnsi="Arial"/>
                  <w:sz w:val="18"/>
                </w:rPr>
                <w:t>-NTN</w:t>
              </w:r>
            </w:ins>
            <w:ins w:id="68" w:author="ZTE-Ma Zhifeng" w:date="2024-05-08T16:31:00Z">
              <w:r w:rsidR="008F037E" w:rsidRPr="008F037E">
                <w:rPr>
                  <w:rFonts w:ascii="Arial" w:eastAsia="宋体" w:hAnsi="Arial"/>
                  <w:sz w:val="18"/>
                  <w:vertAlign w:val="superscript"/>
                  <w:rPrChange w:id="69" w:author="ZTE-Ma Zhifeng" w:date="2024-05-08T16:31:00Z">
                    <w:rPr>
                      <w:rFonts w:ascii="Arial" w:eastAsia="宋体" w:hAnsi="Arial"/>
                      <w:sz w:val="18"/>
                    </w:rPr>
                  </w:rPrChange>
                </w:rPr>
                <w:t>1</w:t>
              </w:r>
            </w:ins>
          </w:p>
        </w:tc>
        <w:tc>
          <w:tcPr>
            <w:tcW w:w="4884" w:type="dxa"/>
            <w:shd w:val="clear" w:color="auto" w:fill="auto"/>
          </w:tcPr>
          <w:p w14:paraId="438C5A06"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410 MHz – 7,125 MHz</w:t>
            </w:r>
          </w:p>
        </w:tc>
      </w:tr>
      <w:tr w:rsidR="0019201C" w:rsidRPr="0019201C" w14:paraId="0FACFA91" w14:textId="77777777" w:rsidTr="001527B0">
        <w:trPr>
          <w:cantSplit/>
          <w:jc w:val="center"/>
          <w:ins w:id="70" w:author="ZTE-Ma Zhifeng" w:date="2024-05-06T21:55:00Z"/>
        </w:trPr>
        <w:tc>
          <w:tcPr>
            <w:tcW w:w="7531" w:type="dxa"/>
            <w:gridSpan w:val="2"/>
            <w:shd w:val="clear" w:color="auto" w:fill="auto"/>
          </w:tcPr>
          <w:p w14:paraId="155F9A3E" w14:textId="33BAB13A" w:rsidR="0019201C" w:rsidRPr="0019201C" w:rsidRDefault="0019201C">
            <w:pPr>
              <w:pStyle w:val="TAN"/>
              <w:overflowPunct w:val="0"/>
              <w:autoSpaceDE w:val="0"/>
              <w:autoSpaceDN w:val="0"/>
              <w:adjustRightInd w:val="0"/>
              <w:textAlignment w:val="baseline"/>
              <w:rPr>
                <w:ins w:id="71" w:author="ZTE-Ma Zhifeng" w:date="2024-05-06T21:55:00Z"/>
                <w:rFonts w:eastAsia="宋体"/>
              </w:rPr>
              <w:pPrChange w:id="72" w:author="ZTE-Ma Zhifeng" w:date="2024-05-06T21:56:00Z">
                <w:pPr>
                  <w:keepNext/>
                  <w:keepLines/>
                  <w:overflowPunct w:val="0"/>
                  <w:autoSpaceDE w:val="0"/>
                  <w:autoSpaceDN w:val="0"/>
                  <w:adjustRightInd w:val="0"/>
                  <w:spacing w:after="0"/>
                  <w:jc w:val="center"/>
                  <w:textAlignment w:val="baseline"/>
                </w:pPr>
              </w:pPrChange>
            </w:pPr>
            <w:ins w:id="73" w:author="ZTE-Ma Zhifeng" w:date="2024-05-06T21:55:00Z">
              <w:r w:rsidRPr="00174061">
                <w:rPr>
                  <w:lang w:val="en-US"/>
                </w:rPr>
                <w:t>NOTE 1:</w:t>
              </w:r>
              <w:r>
                <w:tab/>
              </w:r>
              <w:r w:rsidRPr="00174061">
                <w:rPr>
                  <w:lang w:val="en-US"/>
                </w:rPr>
                <w:t>[NTN bands within this frequency range are regarded as a FR1 band when references from other specifications.]</w:t>
              </w:r>
            </w:ins>
          </w:p>
        </w:tc>
      </w:tr>
    </w:tbl>
    <w:p w14:paraId="44345DE4" w14:textId="77777777" w:rsidR="0019201C" w:rsidRPr="0019201C" w:rsidRDefault="0019201C" w:rsidP="0019201C">
      <w:pPr>
        <w:overflowPunct w:val="0"/>
        <w:autoSpaceDE w:val="0"/>
        <w:autoSpaceDN w:val="0"/>
        <w:adjustRightInd w:val="0"/>
        <w:textAlignment w:val="baseline"/>
        <w:rPr>
          <w:rFonts w:eastAsia="宋体"/>
        </w:rPr>
      </w:pPr>
    </w:p>
    <w:p w14:paraId="2802BCE3" w14:textId="13160C18" w:rsidR="0019201C" w:rsidRPr="0019201C" w:rsidRDefault="0019201C" w:rsidP="0019201C">
      <w:pPr>
        <w:overflowPunct w:val="0"/>
        <w:autoSpaceDE w:val="0"/>
        <w:autoSpaceDN w:val="0"/>
        <w:adjustRightInd w:val="0"/>
        <w:textAlignment w:val="baseline"/>
        <w:rPr>
          <w:rFonts w:eastAsia="宋体"/>
        </w:rPr>
      </w:pPr>
      <w:r w:rsidRPr="0019201C">
        <w:rPr>
          <w:rFonts w:eastAsia="宋体"/>
        </w:rPr>
        <w:t>The present specification covers FR1</w:t>
      </w:r>
      <w:ins w:id="74" w:author="ZTE-Ma Zhifeng" w:date="2024-05-06T21:56:00Z">
        <w:r>
          <w:rPr>
            <w:rFonts w:eastAsia="宋体"/>
          </w:rPr>
          <w:t>-NTN</w:t>
        </w:r>
      </w:ins>
      <w:r w:rsidRPr="0019201C">
        <w:rPr>
          <w:rFonts w:eastAsia="宋体"/>
        </w:rPr>
        <w:t xml:space="preserve"> operating bands.</w:t>
      </w:r>
    </w:p>
    <w:p w14:paraId="0C1507C4" w14:textId="77777777" w:rsidR="0019201C" w:rsidRPr="0019201C" w:rsidRDefault="0019201C" w:rsidP="0019201C">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75" w:name="_Toc97562267"/>
      <w:bookmarkStart w:id="76" w:name="_Toc104122494"/>
      <w:bookmarkStart w:id="77" w:name="_Toc104205445"/>
      <w:bookmarkStart w:id="78" w:name="_Toc104206652"/>
      <w:bookmarkStart w:id="79" w:name="_Toc104503612"/>
      <w:bookmarkStart w:id="80" w:name="_Toc106127534"/>
      <w:bookmarkStart w:id="81" w:name="_Toc137543561"/>
      <w:bookmarkStart w:id="82" w:name="_Toc163738342"/>
      <w:r w:rsidRPr="0019201C">
        <w:rPr>
          <w:rFonts w:ascii="Arial" w:eastAsia="宋体" w:hAnsi="Arial"/>
          <w:sz w:val="32"/>
        </w:rPr>
        <w:t>5.2</w:t>
      </w:r>
      <w:r w:rsidRPr="0019201C">
        <w:rPr>
          <w:rFonts w:ascii="Arial" w:eastAsia="宋体" w:hAnsi="Arial"/>
          <w:sz w:val="32"/>
        </w:rPr>
        <w:tab/>
        <w:t>Operating bands</w:t>
      </w:r>
      <w:bookmarkEnd w:id="75"/>
      <w:bookmarkEnd w:id="76"/>
      <w:bookmarkEnd w:id="77"/>
      <w:bookmarkEnd w:id="78"/>
      <w:bookmarkEnd w:id="79"/>
      <w:bookmarkEnd w:id="80"/>
      <w:bookmarkEnd w:id="81"/>
      <w:bookmarkEnd w:id="82"/>
    </w:p>
    <w:p w14:paraId="1DD79FA1" w14:textId="77777777" w:rsidR="0019201C" w:rsidRPr="0019201C" w:rsidRDefault="0019201C" w:rsidP="0019201C">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83" w:name="_Toc97562268"/>
      <w:bookmarkStart w:id="84" w:name="_Toc104122495"/>
      <w:bookmarkStart w:id="85" w:name="_Toc104205446"/>
      <w:bookmarkStart w:id="86" w:name="_Toc104206653"/>
      <w:bookmarkStart w:id="87" w:name="_Toc104503613"/>
      <w:bookmarkStart w:id="88" w:name="_Toc106127535"/>
      <w:bookmarkStart w:id="89" w:name="_Toc137543562"/>
      <w:bookmarkStart w:id="90" w:name="_Toc163738343"/>
      <w:r w:rsidRPr="0019201C">
        <w:rPr>
          <w:rFonts w:ascii="Arial" w:eastAsia="宋体" w:hAnsi="Arial"/>
          <w:sz w:val="28"/>
        </w:rPr>
        <w:t>5.2.1</w:t>
      </w:r>
      <w:r w:rsidRPr="0019201C">
        <w:rPr>
          <w:rFonts w:ascii="Arial" w:eastAsia="宋体" w:hAnsi="Arial"/>
          <w:sz w:val="28"/>
        </w:rPr>
        <w:tab/>
        <w:t>General</w:t>
      </w:r>
      <w:bookmarkEnd w:id="83"/>
      <w:bookmarkEnd w:id="84"/>
      <w:bookmarkEnd w:id="85"/>
      <w:bookmarkEnd w:id="86"/>
      <w:bookmarkEnd w:id="87"/>
      <w:bookmarkEnd w:id="88"/>
      <w:bookmarkEnd w:id="89"/>
      <w:bookmarkEnd w:id="90"/>
    </w:p>
    <w:p w14:paraId="7413AA84" w14:textId="681507A2" w:rsidR="0019201C" w:rsidRPr="0019201C" w:rsidRDefault="0019201C" w:rsidP="0019201C">
      <w:pPr>
        <w:overflowPunct w:val="0"/>
        <w:autoSpaceDE w:val="0"/>
        <w:autoSpaceDN w:val="0"/>
        <w:adjustRightInd w:val="0"/>
        <w:textAlignment w:val="baseline"/>
        <w:rPr>
          <w:rFonts w:eastAsia="宋体"/>
        </w:rPr>
      </w:pPr>
      <w:r w:rsidRPr="0019201C">
        <w:rPr>
          <w:rFonts w:eastAsia="宋体"/>
        </w:rPr>
        <w:t>N</w:t>
      </w:r>
      <w:r w:rsidRPr="0019201C">
        <w:rPr>
          <w:rFonts w:eastAsia="宋体" w:hint="eastAsia"/>
        </w:rPr>
        <w:t>TN</w:t>
      </w:r>
      <w:r w:rsidRPr="0019201C">
        <w:rPr>
          <w:rFonts w:eastAsia="宋体"/>
        </w:rPr>
        <w:t xml:space="preserve"> </w:t>
      </w:r>
      <w:r w:rsidRPr="0019201C">
        <w:rPr>
          <w:rFonts w:eastAsia="宋体" w:hint="eastAsia"/>
        </w:rPr>
        <w:t>satellite covers FR1</w:t>
      </w:r>
      <w:ins w:id="91" w:author="ZTE-Ma Zhifeng" w:date="2024-05-06T21:56:00Z">
        <w:r>
          <w:rPr>
            <w:rFonts w:eastAsia="宋体"/>
          </w:rPr>
          <w:t>-NTN</w:t>
        </w:r>
      </w:ins>
      <w:r w:rsidRPr="0019201C">
        <w:rPr>
          <w:rFonts w:eastAsia="宋体" w:hint="eastAsia"/>
        </w:rPr>
        <w:t xml:space="preserve"> operating bands in the present </w:t>
      </w:r>
      <w:r w:rsidRPr="0019201C">
        <w:rPr>
          <w:rFonts w:eastAsia="宋体"/>
        </w:rPr>
        <w:t>specification</w:t>
      </w:r>
      <w:r w:rsidRPr="0019201C">
        <w:rPr>
          <w:rFonts w:eastAsia="宋体" w:hint="eastAsia"/>
        </w:rPr>
        <w:t>.</w:t>
      </w:r>
    </w:p>
    <w:p w14:paraId="318191A6" w14:textId="77777777" w:rsidR="0019201C" w:rsidRPr="0019201C" w:rsidRDefault="0019201C" w:rsidP="0019201C">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92" w:name="_Toc97562269"/>
      <w:bookmarkStart w:id="93" w:name="_Toc104122496"/>
      <w:bookmarkStart w:id="94" w:name="_Toc104205447"/>
      <w:bookmarkStart w:id="95" w:name="_Toc104206654"/>
      <w:bookmarkStart w:id="96" w:name="_Toc104503614"/>
      <w:bookmarkStart w:id="97" w:name="_Toc106127536"/>
      <w:bookmarkStart w:id="98" w:name="_Toc137543563"/>
      <w:bookmarkStart w:id="99" w:name="_Toc163738344"/>
      <w:r w:rsidRPr="0019201C">
        <w:rPr>
          <w:rFonts w:ascii="Arial" w:eastAsia="宋体" w:hAnsi="Arial"/>
          <w:sz w:val="28"/>
        </w:rPr>
        <w:t>5.2.2</w:t>
      </w:r>
      <w:r w:rsidRPr="0019201C">
        <w:rPr>
          <w:rFonts w:ascii="Arial" w:eastAsia="宋体" w:hAnsi="Arial"/>
          <w:sz w:val="28"/>
        </w:rPr>
        <w:tab/>
        <w:t>Operating bands with conducted requirements</w:t>
      </w:r>
      <w:bookmarkEnd w:id="92"/>
      <w:bookmarkEnd w:id="93"/>
      <w:bookmarkEnd w:id="94"/>
      <w:bookmarkEnd w:id="95"/>
      <w:bookmarkEnd w:id="96"/>
      <w:bookmarkEnd w:id="97"/>
      <w:bookmarkEnd w:id="98"/>
      <w:bookmarkEnd w:id="99"/>
    </w:p>
    <w:p w14:paraId="52BD6558" w14:textId="77777777" w:rsidR="0019201C" w:rsidRPr="0019201C" w:rsidRDefault="0019201C" w:rsidP="0019201C">
      <w:pPr>
        <w:overflowPunct w:val="0"/>
        <w:autoSpaceDE w:val="0"/>
        <w:autoSpaceDN w:val="0"/>
        <w:adjustRightInd w:val="0"/>
        <w:textAlignment w:val="baseline"/>
        <w:rPr>
          <w:rFonts w:eastAsia="宋体"/>
        </w:rPr>
      </w:pPr>
      <w:r w:rsidRPr="0019201C">
        <w:rPr>
          <w:rFonts w:eastAsia="宋体"/>
        </w:rPr>
        <w:t>N</w:t>
      </w:r>
      <w:r w:rsidRPr="0019201C">
        <w:rPr>
          <w:rFonts w:eastAsia="宋体" w:hint="eastAsia"/>
        </w:rPr>
        <w:t>TN</w:t>
      </w:r>
      <w:r w:rsidRPr="0019201C">
        <w:rPr>
          <w:rFonts w:eastAsia="宋体"/>
        </w:rPr>
        <w:t xml:space="preserve"> </w:t>
      </w:r>
      <w:r w:rsidRPr="0019201C">
        <w:rPr>
          <w:rFonts w:eastAsia="宋体" w:hint="eastAsia"/>
        </w:rPr>
        <w:t xml:space="preserve">satellite </w:t>
      </w:r>
      <w:r w:rsidRPr="0019201C">
        <w:rPr>
          <w:rFonts w:eastAsia="宋体"/>
        </w:rPr>
        <w:t>is designed to operate in the operating bands defined in Table 5.2</w:t>
      </w:r>
      <w:r w:rsidRPr="0019201C">
        <w:rPr>
          <w:rFonts w:eastAsia="宋体" w:hint="eastAsia"/>
        </w:rPr>
        <w:t>.2</w:t>
      </w:r>
      <w:r w:rsidRPr="0019201C">
        <w:rPr>
          <w:rFonts w:eastAsia="宋体"/>
        </w:rPr>
        <w:t>-1.</w:t>
      </w:r>
    </w:p>
    <w:p w14:paraId="46E5CB38" w14:textId="122186C3" w:rsidR="0019201C" w:rsidRPr="0019201C" w:rsidRDefault="0019201C" w:rsidP="0019201C">
      <w:pPr>
        <w:keepNext/>
        <w:keepLines/>
        <w:overflowPunct w:val="0"/>
        <w:autoSpaceDE w:val="0"/>
        <w:autoSpaceDN w:val="0"/>
        <w:adjustRightInd w:val="0"/>
        <w:spacing w:before="60"/>
        <w:jc w:val="center"/>
        <w:textAlignment w:val="baseline"/>
        <w:rPr>
          <w:rFonts w:ascii="Arial" w:eastAsia="宋体" w:hAnsi="Arial"/>
          <w:b/>
        </w:rPr>
      </w:pPr>
      <w:r w:rsidRPr="0019201C">
        <w:rPr>
          <w:rFonts w:ascii="Arial" w:eastAsia="宋体" w:hAnsi="Arial"/>
          <w:b/>
          <w:bCs/>
        </w:rPr>
        <w:t xml:space="preserve">Table </w:t>
      </w:r>
      <w:r w:rsidRPr="0019201C">
        <w:rPr>
          <w:rFonts w:ascii="Arial" w:eastAsia="宋体" w:hAnsi="Arial" w:hint="eastAsia"/>
          <w:b/>
          <w:bCs/>
        </w:rPr>
        <w:t>5</w:t>
      </w:r>
      <w:r w:rsidRPr="0019201C">
        <w:rPr>
          <w:rFonts w:ascii="Arial" w:eastAsia="宋体" w:hAnsi="Arial"/>
          <w:b/>
          <w:bCs/>
        </w:rPr>
        <w:t>.2</w:t>
      </w:r>
      <w:r w:rsidRPr="0019201C">
        <w:rPr>
          <w:rFonts w:ascii="Arial" w:eastAsia="宋体" w:hAnsi="Arial" w:hint="eastAsia"/>
          <w:b/>
          <w:bCs/>
        </w:rPr>
        <w:t>.2</w:t>
      </w:r>
      <w:r w:rsidRPr="0019201C">
        <w:rPr>
          <w:rFonts w:ascii="Arial" w:eastAsia="宋体" w:hAnsi="Arial"/>
          <w:b/>
          <w:bCs/>
        </w:rPr>
        <w:t>-</w:t>
      </w:r>
      <w:r w:rsidRPr="0019201C">
        <w:rPr>
          <w:rFonts w:ascii="Arial" w:eastAsia="宋体" w:hAnsi="Arial" w:hint="eastAsia"/>
          <w:b/>
          <w:bCs/>
        </w:rPr>
        <w:t>1</w:t>
      </w:r>
      <w:r w:rsidRPr="0019201C">
        <w:rPr>
          <w:rFonts w:ascii="Arial" w:eastAsia="宋体" w:hAnsi="Arial"/>
          <w:b/>
          <w:bCs/>
        </w:rPr>
        <w:t xml:space="preserve">: </w:t>
      </w:r>
      <w:r w:rsidRPr="0019201C">
        <w:rPr>
          <w:rFonts w:ascii="Arial" w:eastAsia="宋体" w:hAnsi="Arial" w:hint="eastAsia"/>
          <w:b/>
          <w:bCs/>
        </w:rPr>
        <w:t>NTN</w:t>
      </w:r>
      <w:r w:rsidRPr="0019201C">
        <w:rPr>
          <w:rFonts w:ascii="Arial" w:eastAsia="宋体" w:hAnsi="Arial"/>
          <w:b/>
          <w:bCs/>
        </w:rPr>
        <w:t xml:space="preserve"> satellite bands in FR1</w:t>
      </w:r>
      <w:ins w:id="100" w:author="ZTE-Ma Zhifeng" w:date="2024-05-06T21:57:00Z">
        <w:r>
          <w:rPr>
            <w:rFonts w:ascii="Arial" w:eastAsia="宋体" w:hAnsi="Arial"/>
            <w:b/>
            <w:bCs/>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2"/>
        <w:gridCol w:w="3818"/>
        <w:gridCol w:w="3840"/>
        <w:gridCol w:w="886"/>
      </w:tblGrid>
      <w:tr w:rsidR="0019201C" w:rsidRPr="0019201C" w14:paraId="54574F8C" w14:textId="77777777" w:rsidTr="008F2CAB">
        <w:trPr>
          <w:jc w:val="center"/>
        </w:trPr>
        <w:tc>
          <w:tcPr>
            <w:tcW w:w="1192" w:type="dxa"/>
            <w:shd w:val="clear" w:color="auto" w:fill="auto"/>
          </w:tcPr>
          <w:p w14:paraId="78B1EC8C"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b/>
                <w:sz w:val="18"/>
              </w:rPr>
            </w:pPr>
            <w:r w:rsidRPr="0019201C">
              <w:rPr>
                <w:rFonts w:ascii="Arial" w:eastAsia="宋体" w:hAnsi="Arial"/>
                <w:b/>
                <w:sz w:val="18"/>
              </w:rPr>
              <w:t>NTN satellite operating band</w:t>
            </w:r>
          </w:p>
        </w:tc>
        <w:tc>
          <w:tcPr>
            <w:tcW w:w="3818" w:type="dxa"/>
            <w:shd w:val="clear" w:color="auto" w:fill="auto"/>
          </w:tcPr>
          <w:p w14:paraId="5CCCA274"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b/>
                <w:sz w:val="18"/>
              </w:rPr>
            </w:pPr>
            <w:r w:rsidRPr="0019201C">
              <w:rPr>
                <w:rFonts w:ascii="Arial" w:eastAsia="宋体" w:hAnsi="Arial"/>
                <w:b/>
                <w:sz w:val="18"/>
              </w:rPr>
              <w:t>Uplink (UL) operating band</w:t>
            </w:r>
            <w:r w:rsidRPr="0019201C">
              <w:rPr>
                <w:rFonts w:ascii="Arial" w:eastAsia="宋体" w:hAnsi="Arial"/>
                <w:b/>
                <w:sz w:val="18"/>
              </w:rPr>
              <w:br/>
              <w:t>Satellite Access Node receive / UE transmit</w:t>
            </w:r>
          </w:p>
          <w:p w14:paraId="3181360D"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19201C">
              <w:rPr>
                <w:rFonts w:ascii="Arial" w:eastAsia="宋体" w:hAnsi="Arial"/>
                <w:b/>
                <w:sz w:val="18"/>
              </w:rPr>
              <w:t>F</w:t>
            </w:r>
            <w:r w:rsidRPr="0019201C">
              <w:rPr>
                <w:rFonts w:ascii="Arial" w:eastAsia="宋体" w:hAnsi="Arial"/>
                <w:b/>
                <w:sz w:val="18"/>
                <w:vertAlign w:val="subscript"/>
              </w:rPr>
              <w:t>UL,low</w:t>
            </w:r>
            <w:proofErr w:type="spellEnd"/>
            <w:r w:rsidRPr="0019201C">
              <w:rPr>
                <w:rFonts w:ascii="Arial" w:eastAsia="宋体" w:hAnsi="Arial"/>
                <w:b/>
                <w:sz w:val="18"/>
              </w:rPr>
              <w:t xml:space="preserve">   –  </w:t>
            </w:r>
            <w:proofErr w:type="spellStart"/>
            <w:r w:rsidRPr="0019201C">
              <w:rPr>
                <w:rFonts w:ascii="Arial" w:eastAsia="宋体" w:hAnsi="Arial"/>
                <w:b/>
                <w:sz w:val="18"/>
              </w:rPr>
              <w:t>F</w:t>
            </w:r>
            <w:r w:rsidRPr="0019201C">
              <w:rPr>
                <w:rFonts w:ascii="Arial" w:eastAsia="宋体" w:hAnsi="Arial"/>
                <w:b/>
                <w:sz w:val="18"/>
                <w:vertAlign w:val="subscript"/>
              </w:rPr>
              <w:t>UL,high</w:t>
            </w:r>
            <w:proofErr w:type="spellEnd"/>
          </w:p>
        </w:tc>
        <w:tc>
          <w:tcPr>
            <w:tcW w:w="3840" w:type="dxa"/>
          </w:tcPr>
          <w:p w14:paraId="45035881"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b/>
                <w:sz w:val="18"/>
              </w:rPr>
            </w:pPr>
            <w:r w:rsidRPr="0019201C">
              <w:rPr>
                <w:rFonts w:ascii="Arial" w:eastAsia="宋体" w:hAnsi="Arial"/>
                <w:b/>
                <w:sz w:val="18"/>
              </w:rPr>
              <w:t>Downlink (DL) operating band</w:t>
            </w:r>
            <w:r w:rsidRPr="0019201C">
              <w:rPr>
                <w:rFonts w:ascii="Arial" w:eastAsia="宋体" w:hAnsi="Arial"/>
                <w:b/>
                <w:sz w:val="18"/>
              </w:rPr>
              <w:br/>
              <w:t>Satellite Access Node transmit / UE receive</w:t>
            </w:r>
          </w:p>
          <w:p w14:paraId="2C672727"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19201C">
              <w:rPr>
                <w:rFonts w:ascii="Arial" w:eastAsia="宋体" w:hAnsi="Arial"/>
                <w:b/>
                <w:sz w:val="18"/>
              </w:rPr>
              <w:t>F</w:t>
            </w:r>
            <w:r w:rsidRPr="0019201C">
              <w:rPr>
                <w:rFonts w:ascii="Arial" w:eastAsia="宋体" w:hAnsi="Arial"/>
                <w:b/>
                <w:sz w:val="18"/>
                <w:vertAlign w:val="subscript"/>
              </w:rPr>
              <w:t>DL,low</w:t>
            </w:r>
            <w:proofErr w:type="spellEnd"/>
            <w:r w:rsidRPr="0019201C">
              <w:rPr>
                <w:rFonts w:ascii="Arial" w:eastAsia="宋体" w:hAnsi="Arial"/>
                <w:b/>
                <w:sz w:val="18"/>
              </w:rPr>
              <w:t xml:space="preserve">   –  </w:t>
            </w:r>
            <w:proofErr w:type="spellStart"/>
            <w:r w:rsidRPr="0019201C">
              <w:rPr>
                <w:rFonts w:ascii="Arial" w:eastAsia="宋体" w:hAnsi="Arial"/>
                <w:b/>
                <w:sz w:val="18"/>
              </w:rPr>
              <w:t>F</w:t>
            </w:r>
            <w:r w:rsidRPr="0019201C">
              <w:rPr>
                <w:rFonts w:ascii="Arial" w:eastAsia="宋体" w:hAnsi="Arial"/>
                <w:b/>
                <w:sz w:val="18"/>
                <w:vertAlign w:val="subscript"/>
              </w:rPr>
              <w:t>DL,high</w:t>
            </w:r>
            <w:proofErr w:type="spellEnd"/>
            <w:r w:rsidRPr="0019201C">
              <w:rPr>
                <w:rFonts w:ascii="Arial" w:eastAsia="宋体" w:hAnsi="Arial"/>
                <w:b/>
                <w:bCs/>
                <w:sz w:val="18"/>
              </w:rPr>
              <w:t xml:space="preserve"> </w:t>
            </w:r>
          </w:p>
        </w:tc>
        <w:tc>
          <w:tcPr>
            <w:tcW w:w="886" w:type="dxa"/>
          </w:tcPr>
          <w:p w14:paraId="0C55D84A"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b/>
                <w:sz w:val="18"/>
              </w:rPr>
            </w:pPr>
            <w:r w:rsidRPr="0019201C">
              <w:rPr>
                <w:rFonts w:ascii="Arial" w:eastAsia="宋体" w:hAnsi="Arial"/>
                <w:b/>
                <w:sz w:val="18"/>
              </w:rPr>
              <w:t>Duplex mode</w:t>
            </w:r>
          </w:p>
        </w:tc>
      </w:tr>
      <w:tr w:rsidR="0019201C" w:rsidRPr="0019201C" w14:paraId="43B5F3C9" w14:textId="77777777" w:rsidTr="008F2CAB">
        <w:trPr>
          <w:jc w:val="center"/>
        </w:trPr>
        <w:tc>
          <w:tcPr>
            <w:tcW w:w="1192" w:type="dxa"/>
            <w:shd w:val="clear" w:color="auto" w:fill="auto"/>
          </w:tcPr>
          <w:p w14:paraId="34937E55"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hint="eastAsia"/>
                <w:sz w:val="18"/>
              </w:rPr>
              <w:t>n256</w:t>
            </w:r>
          </w:p>
        </w:tc>
        <w:tc>
          <w:tcPr>
            <w:tcW w:w="3818" w:type="dxa"/>
            <w:shd w:val="clear" w:color="auto" w:fill="auto"/>
          </w:tcPr>
          <w:p w14:paraId="19625FDE"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1,980</w:t>
            </w:r>
            <w:r w:rsidRPr="0019201C">
              <w:rPr>
                <w:rFonts w:ascii="Arial" w:eastAsia="宋体" w:hAnsi="Arial" w:hint="eastAsia"/>
                <w:sz w:val="18"/>
              </w:rPr>
              <w:t>MHz</w:t>
            </w:r>
            <w:r w:rsidRPr="0019201C">
              <w:rPr>
                <w:rFonts w:ascii="Arial" w:eastAsia="宋体" w:hAnsi="Arial"/>
                <w:sz w:val="18"/>
              </w:rPr>
              <w:t xml:space="preserve"> – 2,010 MHz</w:t>
            </w:r>
          </w:p>
        </w:tc>
        <w:tc>
          <w:tcPr>
            <w:tcW w:w="3840" w:type="dxa"/>
          </w:tcPr>
          <w:p w14:paraId="6E048B15"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2,170 MHz</w:t>
            </w:r>
            <w:r w:rsidRPr="0019201C">
              <w:rPr>
                <w:rFonts w:ascii="Arial" w:eastAsia="宋体" w:hAnsi="Arial" w:hint="eastAsia"/>
                <w:sz w:val="18"/>
              </w:rPr>
              <w:t xml:space="preserve"> </w:t>
            </w:r>
            <w:r w:rsidRPr="0019201C">
              <w:rPr>
                <w:rFonts w:ascii="Arial" w:eastAsia="宋体" w:hAnsi="Arial"/>
                <w:sz w:val="18"/>
              </w:rPr>
              <w:t>–</w:t>
            </w:r>
            <w:r w:rsidRPr="0019201C">
              <w:rPr>
                <w:rFonts w:ascii="Arial" w:eastAsia="宋体" w:hAnsi="Arial" w:hint="eastAsia"/>
                <w:sz w:val="18"/>
              </w:rPr>
              <w:t xml:space="preserve"> </w:t>
            </w:r>
            <w:r w:rsidRPr="0019201C">
              <w:rPr>
                <w:rFonts w:ascii="Arial" w:eastAsia="宋体" w:hAnsi="Arial"/>
                <w:sz w:val="18"/>
              </w:rPr>
              <w:t>2,200 MHz</w:t>
            </w:r>
          </w:p>
        </w:tc>
        <w:tc>
          <w:tcPr>
            <w:tcW w:w="886" w:type="dxa"/>
          </w:tcPr>
          <w:p w14:paraId="3F5890C0"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FDD</w:t>
            </w:r>
          </w:p>
        </w:tc>
      </w:tr>
      <w:tr w:rsidR="0019201C" w:rsidRPr="0019201C" w14:paraId="2EBE4A8F" w14:textId="77777777" w:rsidTr="008F2CAB">
        <w:trPr>
          <w:jc w:val="center"/>
        </w:trPr>
        <w:tc>
          <w:tcPr>
            <w:tcW w:w="1192" w:type="dxa"/>
            <w:shd w:val="clear" w:color="auto" w:fill="auto"/>
          </w:tcPr>
          <w:p w14:paraId="36563E49"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hint="eastAsia"/>
                <w:sz w:val="18"/>
              </w:rPr>
              <w:t>n255</w:t>
            </w:r>
          </w:p>
        </w:tc>
        <w:tc>
          <w:tcPr>
            <w:tcW w:w="3818" w:type="dxa"/>
            <w:shd w:val="clear" w:color="auto" w:fill="auto"/>
          </w:tcPr>
          <w:p w14:paraId="25A04F50"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1,626.5 MHz – 1,660.5 MHz</w:t>
            </w:r>
          </w:p>
        </w:tc>
        <w:tc>
          <w:tcPr>
            <w:tcW w:w="3840" w:type="dxa"/>
          </w:tcPr>
          <w:p w14:paraId="120F6CE8"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1,525 MHz – 1,559</w:t>
            </w:r>
            <w:r w:rsidRPr="0019201C">
              <w:rPr>
                <w:rFonts w:ascii="Arial" w:eastAsia="宋体" w:hAnsi="Arial" w:hint="eastAsia"/>
                <w:sz w:val="18"/>
              </w:rPr>
              <w:t xml:space="preserve"> </w:t>
            </w:r>
            <w:r w:rsidRPr="0019201C">
              <w:rPr>
                <w:rFonts w:ascii="Arial" w:eastAsia="宋体" w:hAnsi="Arial"/>
                <w:sz w:val="18"/>
              </w:rPr>
              <w:t>MHz</w:t>
            </w:r>
          </w:p>
        </w:tc>
        <w:tc>
          <w:tcPr>
            <w:tcW w:w="886" w:type="dxa"/>
          </w:tcPr>
          <w:p w14:paraId="74D1C6A3"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FDD</w:t>
            </w:r>
          </w:p>
        </w:tc>
      </w:tr>
      <w:tr w:rsidR="0019201C" w:rsidRPr="0019201C" w14:paraId="72C0013A" w14:textId="77777777" w:rsidTr="008F2CAB">
        <w:trPr>
          <w:jc w:val="center"/>
        </w:trPr>
        <w:tc>
          <w:tcPr>
            <w:tcW w:w="9736" w:type="dxa"/>
            <w:gridSpan w:val="4"/>
            <w:shd w:val="clear" w:color="auto" w:fill="auto"/>
          </w:tcPr>
          <w:p w14:paraId="553F26CA" w14:textId="77777777" w:rsidR="0019201C" w:rsidRPr="0019201C" w:rsidRDefault="0019201C" w:rsidP="0019201C">
            <w:pPr>
              <w:keepNext/>
              <w:keepLines/>
              <w:overflowPunct w:val="0"/>
              <w:autoSpaceDE w:val="0"/>
              <w:autoSpaceDN w:val="0"/>
              <w:adjustRightInd w:val="0"/>
              <w:spacing w:after="0"/>
              <w:ind w:left="851" w:hanging="851"/>
              <w:textAlignment w:val="baseline"/>
              <w:rPr>
                <w:rFonts w:ascii="Arial" w:eastAsia="宋体" w:hAnsi="Arial"/>
                <w:b/>
                <w:sz w:val="18"/>
                <w:lang w:eastAsia="ja-JP"/>
              </w:rPr>
            </w:pPr>
            <w:r w:rsidRPr="0019201C">
              <w:rPr>
                <w:rFonts w:ascii="Arial" w:eastAsia="宋体" w:hAnsi="Arial" w:hint="eastAsia"/>
                <w:sz w:val="18"/>
              </w:rPr>
              <w:t>NOTE:</w:t>
            </w:r>
            <w:r w:rsidRPr="0019201C">
              <w:rPr>
                <w:rFonts w:ascii="Arial" w:eastAsia="宋体" w:hAnsi="Arial"/>
                <w:sz w:val="18"/>
              </w:rPr>
              <w:t xml:space="preserve"> </w:t>
            </w:r>
            <w:r w:rsidRPr="0019201C">
              <w:rPr>
                <w:rFonts w:ascii="Arial" w:eastAsia="宋体" w:hAnsi="Arial"/>
                <w:sz w:val="18"/>
              </w:rPr>
              <w:tab/>
            </w:r>
            <w:r w:rsidRPr="0019201C">
              <w:rPr>
                <w:rFonts w:ascii="Arial" w:eastAsia="宋体" w:hAnsi="Arial" w:hint="eastAsia"/>
                <w:sz w:val="18"/>
              </w:rPr>
              <w:t xml:space="preserve">NTN </w:t>
            </w:r>
            <w:r w:rsidRPr="0019201C">
              <w:rPr>
                <w:rFonts w:ascii="Arial" w:eastAsia="宋体" w:hAnsi="Arial"/>
                <w:sz w:val="18"/>
              </w:rPr>
              <w:t xml:space="preserve">satellite </w:t>
            </w:r>
            <w:r w:rsidRPr="0019201C">
              <w:rPr>
                <w:rFonts w:ascii="Arial" w:eastAsia="宋体" w:hAnsi="Arial" w:hint="eastAsia"/>
                <w:sz w:val="18"/>
              </w:rPr>
              <w:t xml:space="preserve">bands are numbered in </w:t>
            </w:r>
            <w:r w:rsidRPr="0019201C">
              <w:rPr>
                <w:rFonts w:ascii="Arial" w:eastAsia="宋体" w:hAnsi="Arial"/>
                <w:sz w:val="18"/>
              </w:rPr>
              <w:t>descending</w:t>
            </w:r>
            <w:r w:rsidRPr="0019201C">
              <w:rPr>
                <w:rFonts w:ascii="Arial" w:eastAsia="宋体" w:hAnsi="Arial" w:hint="eastAsia"/>
                <w:sz w:val="18"/>
              </w:rPr>
              <w:t xml:space="preserve"> order from n256.</w:t>
            </w:r>
          </w:p>
        </w:tc>
      </w:tr>
    </w:tbl>
    <w:p w14:paraId="4AFBF2D9" w14:textId="77777777" w:rsidR="0019201C" w:rsidRPr="0019201C" w:rsidRDefault="0019201C" w:rsidP="0019201C">
      <w:pPr>
        <w:overflowPunct w:val="0"/>
        <w:autoSpaceDE w:val="0"/>
        <w:autoSpaceDN w:val="0"/>
        <w:adjustRightInd w:val="0"/>
        <w:textAlignment w:val="baseline"/>
        <w:rPr>
          <w:rFonts w:eastAsia="宋体"/>
        </w:rPr>
      </w:pPr>
    </w:p>
    <w:p w14:paraId="3EA05483" w14:textId="77777777" w:rsidR="0019201C" w:rsidRPr="0019201C" w:rsidRDefault="0019201C" w:rsidP="0019201C">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101" w:name="_Toc97562270"/>
      <w:bookmarkStart w:id="102" w:name="_Toc104122497"/>
      <w:bookmarkStart w:id="103" w:name="_Toc104205448"/>
      <w:bookmarkStart w:id="104" w:name="_Toc104206655"/>
      <w:bookmarkStart w:id="105" w:name="_Toc104503615"/>
      <w:bookmarkStart w:id="106" w:name="_Toc106127537"/>
      <w:bookmarkStart w:id="107" w:name="_Toc137543564"/>
      <w:bookmarkStart w:id="108" w:name="_Toc163738345"/>
      <w:r w:rsidRPr="0019201C">
        <w:rPr>
          <w:rFonts w:ascii="Arial" w:eastAsia="宋体" w:hAnsi="Arial"/>
          <w:sz w:val="28"/>
        </w:rPr>
        <w:t>5.2.3</w:t>
      </w:r>
      <w:r w:rsidRPr="0019201C">
        <w:rPr>
          <w:rFonts w:ascii="Arial" w:eastAsia="宋体" w:hAnsi="Arial"/>
          <w:sz w:val="28"/>
        </w:rPr>
        <w:tab/>
        <w:t>reserved (for radiated requirements)</w:t>
      </w:r>
      <w:bookmarkEnd w:id="101"/>
      <w:bookmarkEnd w:id="102"/>
      <w:bookmarkEnd w:id="103"/>
      <w:bookmarkEnd w:id="104"/>
      <w:bookmarkEnd w:id="105"/>
      <w:bookmarkEnd w:id="106"/>
      <w:bookmarkEnd w:id="107"/>
      <w:bookmarkEnd w:id="108"/>
    </w:p>
    <w:p w14:paraId="27D6EBB9" w14:textId="77777777" w:rsidR="0019201C" w:rsidRPr="0019201C" w:rsidRDefault="0019201C" w:rsidP="0019201C">
      <w:pPr>
        <w:overflowPunct w:val="0"/>
        <w:autoSpaceDE w:val="0"/>
        <w:autoSpaceDN w:val="0"/>
        <w:adjustRightInd w:val="0"/>
        <w:textAlignment w:val="baseline"/>
        <w:rPr>
          <w:rFonts w:eastAsia="宋体"/>
        </w:rPr>
      </w:pPr>
      <w:r w:rsidRPr="0019201C">
        <w:rPr>
          <w:rFonts w:eastAsia="宋体" w:hint="eastAsia"/>
        </w:rPr>
        <w:t>[</w:t>
      </w:r>
      <w:r w:rsidRPr="0019201C">
        <w:rPr>
          <w:rFonts w:eastAsia="宋体"/>
        </w:rPr>
        <w:t>To be updated]</w:t>
      </w:r>
    </w:p>
    <w:p w14:paraId="7B1DF2A4" w14:textId="77777777" w:rsidR="0019201C" w:rsidRPr="0019201C" w:rsidRDefault="0019201C" w:rsidP="0019201C">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109" w:name="_Toc97562271"/>
      <w:bookmarkStart w:id="110" w:name="_Toc104122498"/>
      <w:bookmarkStart w:id="111" w:name="_Toc104205449"/>
      <w:bookmarkStart w:id="112" w:name="_Toc104206656"/>
      <w:bookmarkStart w:id="113" w:name="_Toc104503616"/>
      <w:bookmarkStart w:id="114" w:name="_Toc106127538"/>
      <w:bookmarkStart w:id="115" w:name="_Toc137543565"/>
      <w:bookmarkStart w:id="116" w:name="_Toc163738346"/>
      <w:r w:rsidRPr="0019201C">
        <w:rPr>
          <w:rFonts w:ascii="Arial" w:eastAsia="宋体" w:hAnsi="Arial"/>
          <w:sz w:val="32"/>
        </w:rPr>
        <w:t>5.3</w:t>
      </w:r>
      <w:r w:rsidRPr="0019201C">
        <w:rPr>
          <w:rFonts w:ascii="Arial" w:eastAsia="宋体" w:hAnsi="Arial"/>
          <w:sz w:val="32"/>
        </w:rPr>
        <w:tab/>
        <w:t>UE channel bandwidth</w:t>
      </w:r>
      <w:bookmarkEnd w:id="109"/>
      <w:bookmarkEnd w:id="110"/>
      <w:bookmarkEnd w:id="111"/>
      <w:bookmarkEnd w:id="112"/>
      <w:bookmarkEnd w:id="113"/>
      <w:bookmarkEnd w:id="114"/>
      <w:bookmarkEnd w:id="115"/>
      <w:bookmarkEnd w:id="116"/>
    </w:p>
    <w:p w14:paraId="46F286FF" w14:textId="77777777" w:rsidR="0019201C" w:rsidRPr="0019201C" w:rsidRDefault="0019201C" w:rsidP="0019201C">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117" w:name="_Toc21344194"/>
      <w:bookmarkStart w:id="118" w:name="_Toc29801678"/>
      <w:bookmarkStart w:id="119" w:name="_Toc29802102"/>
      <w:bookmarkStart w:id="120" w:name="_Toc29802727"/>
      <w:bookmarkStart w:id="121" w:name="_Toc36107469"/>
      <w:bookmarkStart w:id="122" w:name="_Toc37251228"/>
      <w:bookmarkStart w:id="123" w:name="_Toc45888014"/>
      <w:bookmarkStart w:id="124" w:name="_Toc45888613"/>
      <w:bookmarkStart w:id="125" w:name="_Toc61367253"/>
      <w:bookmarkStart w:id="126" w:name="_Toc61372636"/>
      <w:bookmarkStart w:id="127" w:name="_Toc68230576"/>
      <w:bookmarkStart w:id="128" w:name="_Toc69083989"/>
      <w:bookmarkStart w:id="129" w:name="_Toc75466996"/>
      <w:bookmarkStart w:id="130" w:name="_Toc76509018"/>
      <w:bookmarkStart w:id="131" w:name="_Toc76718008"/>
      <w:bookmarkStart w:id="132" w:name="_Toc83580318"/>
      <w:bookmarkStart w:id="133" w:name="_Toc84404827"/>
      <w:bookmarkStart w:id="134" w:name="_Toc84413436"/>
      <w:bookmarkStart w:id="135" w:name="_Toc106127539"/>
      <w:bookmarkStart w:id="136" w:name="_Toc137543566"/>
      <w:bookmarkStart w:id="137" w:name="_Toc163738347"/>
      <w:r w:rsidRPr="0019201C">
        <w:rPr>
          <w:rFonts w:ascii="Arial" w:eastAsia="宋体" w:hAnsi="Arial"/>
          <w:sz w:val="28"/>
        </w:rPr>
        <w:t>5.3.1</w:t>
      </w:r>
      <w:r w:rsidRPr="0019201C">
        <w:rPr>
          <w:rFonts w:ascii="Arial" w:eastAsia="宋体" w:hAnsi="Arial"/>
          <w:sz w:val="28"/>
        </w:rP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131C392" w14:textId="77777777" w:rsidR="0019201C" w:rsidRPr="0019201C" w:rsidRDefault="0019201C" w:rsidP="0019201C">
      <w:pPr>
        <w:overflowPunct w:val="0"/>
        <w:autoSpaceDE w:val="0"/>
        <w:autoSpaceDN w:val="0"/>
        <w:adjustRightInd w:val="0"/>
        <w:spacing w:line="256" w:lineRule="auto"/>
        <w:textAlignment w:val="baseline"/>
        <w:rPr>
          <w:rFonts w:eastAsia="Yu Mincho"/>
        </w:rPr>
      </w:pPr>
      <w:bookmarkStart w:id="138" w:name="_MCCTEMPBM_CRPT44170002___4"/>
      <w:r w:rsidRPr="0019201C">
        <w:rPr>
          <w:rFonts w:eastAsia="Yu Mincho"/>
        </w:rPr>
        <w:t>The UE channel bandwidth supports a single RF carrier in the uplink or downlink at the UE. From a SAN perspective, different UE channel bandwidths may be supported within the same spectrum for transmitting to and receiving from UEs connected to the SAN.</w:t>
      </w:r>
    </w:p>
    <w:p w14:paraId="4D289733" w14:textId="77777777" w:rsidR="0019201C" w:rsidRPr="0019201C" w:rsidRDefault="0019201C" w:rsidP="0019201C">
      <w:pPr>
        <w:overflowPunct w:val="0"/>
        <w:autoSpaceDE w:val="0"/>
        <w:autoSpaceDN w:val="0"/>
        <w:adjustRightInd w:val="0"/>
        <w:spacing w:line="256" w:lineRule="auto"/>
        <w:textAlignment w:val="baseline"/>
        <w:rPr>
          <w:rFonts w:eastAsia="Yu Mincho"/>
        </w:rPr>
      </w:pPr>
      <w:r w:rsidRPr="0019201C">
        <w:rPr>
          <w:rFonts w:eastAsia="Yu Mincho"/>
        </w:rPr>
        <w:t>From a UE perspective, the UE is configured with one or more BWP / carriers, each with its own UE channel bandwidth. The UE does not need to be aware of the SAN channel bandwidth or how the SAN allocates bandwidth to different UEs.</w:t>
      </w:r>
    </w:p>
    <w:p w14:paraId="293D4D3B" w14:textId="77777777" w:rsidR="0019201C" w:rsidRPr="0019201C" w:rsidRDefault="0019201C" w:rsidP="0019201C">
      <w:pPr>
        <w:overflowPunct w:val="0"/>
        <w:autoSpaceDE w:val="0"/>
        <w:autoSpaceDN w:val="0"/>
        <w:adjustRightInd w:val="0"/>
        <w:spacing w:line="256" w:lineRule="auto"/>
        <w:textAlignment w:val="baseline"/>
        <w:rPr>
          <w:rFonts w:eastAsia="Yu Mincho"/>
        </w:rPr>
      </w:pPr>
      <w:r w:rsidRPr="0019201C">
        <w:rPr>
          <w:rFonts w:eastAsia="Yu Mincho"/>
        </w:rPr>
        <w:lastRenderedPageBreak/>
        <w:t>The placement of the UE channel bandwidth for each UE carrier is flexible but can only be completely within the SAN channel bandwidth.</w:t>
      </w:r>
    </w:p>
    <w:p w14:paraId="2FC891C6" w14:textId="77777777" w:rsidR="0019201C" w:rsidRPr="0019201C" w:rsidRDefault="0019201C" w:rsidP="0019201C">
      <w:pPr>
        <w:overflowPunct w:val="0"/>
        <w:autoSpaceDE w:val="0"/>
        <w:autoSpaceDN w:val="0"/>
        <w:adjustRightInd w:val="0"/>
        <w:spacing w:line="256" w:lineRule="auto"/>
        <w:textAlignment w:val="baseline"/>
        <w:rPr>
          <w:rFonts w:eastAsia="Yu Mincho"/>
        </w:rPr>
      </w:pPr>
      <w:r w:rsidRPr="0019201C">
        <w:rPr>
          <w:rFonts w:eastAsia="Yu Mincho"/>
        </w:rPr>
        <w:t xml:space="preserve">The relationship between the channel bandwidth, the </w:t>
      </w:r>
      <w:proofErr w:type="spellStart"/>
      <w:r w:rsidRPr="0019201C">
        <w:rPr>
          <w:rFonts w:eastAsia="Yu Mincho"/>
        </w:rPr>
        <w:t>guardband</w:t>
      </w:r>
      <w:proofErr w:type="spellEnd"/>
      <w:r w:rsidRPr="0019201C">
        <w:rPr>
          <w:rFonts w:eastAsia="Yu Mincho"/>
        </w:rPr>
        <w:t xml:space="preserve"> and the maximum transmission bandwidth configuration is shown in Figure 5.3.1-1.</w:t>
      </w:r>
    </w:p>
    <w:bookmarkEnd w:id="138"/>
    <w:p w14:paraId="3C8D1B64" w14:textId="77777777" w:rsidR="0019201C" w:rsidRPr="0019201C" w:rsidRDefault="0019201C" w:rsidP="0019201C">
      <w:pPr>
        <w:keepNext/>
        <w:keepLines/>
        <w:overflowPunct w:val="0"/>
        <w:autoSpaceDE w:val="0"/>
        <w:autoSpaceDN w:val="0"/>
        <w:adjustRightInd w:val="0"/>
        <w:spacing w:before="60"/>
        <w:jc w:val="center"/>
        <w:textAlignment w:val="baseline"/>
        <w:rPr>
          <w:rFonts w:ascii="Arial" w:eastAsia="Yu Mincho" w:hAnsi="Arial"/>
          <w:b/>
        </w:rPr>
      </w:pPr>
      <w:r w:rsidRPr="0019201C">
        <w:rPr>
          <w:rFonts w:ascii="Arial" w:eastAsia="宋体" w:hAnsi="Arial"/>
          <w:b/>
          <w:noProof/>
          <w:lang w:val="en-US" w:eastAsia="zh-CN"/>
        </w:rPr>
        <w:drawing>
          <wp:inline distT="0" distB="0" distL="0" distR="0" wp14:anchorId="7A5A062A" wp14:editId="6AAB7078">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0C60A997" w14:textId="77777777" w:rsidR="0019201C" w:rsidRPr="0019201C" w:rsidRDefault="0019201C" w:rsidP="0019201C">
      <w:pPr>
        <w:keepLines/>
        <w:overflowPunct w:val="0"/>
        <w:autoSpaceDE w:val="0"/>
        <w:autoSpaceDN w:val="0"/>
        <w:adjustRightInd w:val="0"/>
        <w:spacing w:after="240"/>
        <w:jc w:val="center"/>
        <w:textAlignment w:val="baseline"/>
        <w:rPr>
          <w:rFonts w:ascii="Arial" w:eastAsia="宋体" w:hAnsi="Arial"/>
          <w:b/>
        </w:rPr>
      </w:pPr>
      <w:r w:rsidRPr="0019201C">
        <w:rPr>
          <w:rFonts w:ascii="Arial" w:eastAsia="宋体" w:hAnsi="Arial"/>
          <w:b/>
        </w:rPr>
        <w:t>Figure 5.3.1-1: Definition of the channel bandwidth and the maximum transmission bandwidth configuration for one channel</w:t>
      </w:r>
    </w:p>
    <w:p w14:paraId="7356CCA9" w14:textId="77777777" w:rsidR="0019201C" w:rsidRPr="0019201C" w:rsidRDefault="0019201C" w:rsidP="0019201C">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139" w:name="_Toc21344195"/>
      <w:bookmarkStart w:id="140" w:name="_Toc29801679"/>
      <w:bookmarkStart w:id="141" w:name="_Toc29802103"/>
      <w:bookmarkStart w:id="142" w:name="_Toc29802728"/>
      <w:bookmarkStart w:id="143" w:name="_Toc36107470"/>
      <w:bookmarkStart w:id="144" w:name="_Toc37251229"/>
      <w:bookmarkStart w:id="145" w:name="_Toc45888015"/>
      <w:bookmarkStart w:id="146" w:name="_Toc45888614"/>
      <w:bookmarkStart w:id="147" w:name="_Toc61367254"/>
      <w:bookmarkStart w:id="148" w:name="_Toc61372637"/>
      <w:bookmarkStart w:id="149" w:name="_Toc68230577"/>
      <w:bookmarkStart w:id="150" w:name="_Toc69083990"/>
      <w:bookmarkStart w:id="151" w:name="_Toc75466997"/>
      <w:bookmarkStart w:id="152" w:name="_Toc76509019"/>
      <w:bookmarkStart w:id="153" w:name="_Toc76718009"/>
      <w:bookmarkStart w:id="154" w:name="_Toc83580319"/>
      <w:bookmarkStart w:id="155" w:name="_Toc84404828"/>
      <w:bookmarkStart w:id="156" w:name="_Toc84413437"/>
      <w:bookmarkStart w:id="157" w:name="_Toc106127540"/>
      <w:bookmarkStart w:id="158" w:name="_Toc137543567"/>
      <w:bookmarkStart w:id="159" w:name="_Toc163738348"/>
      <w:r w:rsidRPr="0019201C">
        <w:rPr>
          <w:rFonts w:ascii="Arial" w:eastAsia="宋体" w:hAnsi="Arial"/>
          <w:sz w:val="28"/>
        </w:rPr>
        <w:t>5.3.2</w:t>
      </w:r>
      <w:r w:rsidRPr="0019201C">
        <w:rPr>
          <w:rFonts w:ascii="Arial" w:eastAsia="宋体" w:hAnsi="Arial"/>
          <w:sz w:val="28"/>
        </w:rPr>
        <w:tab/>
        <w:t>Maximum transmission bandwidth configuration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3F6622F" w14:textId="77777777" w:rsidR="0019201C" w:rsidRPr="0019201C" w:rsidRDefault="0019201C" w:rsidP="0019201C">
      <w:pPr>
        <w:overflowPunct w:val="0"/>
        <w:autoSpaceDE w:val="0"/>
        <w:autoSpaceDN w:val="0"/>
        <w:adjustRightInd w:val="0"/>
        <w:textAlignment w:val="baseline"/>
        <w:rPr>
          <w:rFonts w:eastAsia="Yu Mincho"/>
        </w:rPr>
      </w:pPr>
      <w:r w:rsidRPr="0019201C">
        <w:rPr>
          <w:rFonts w:eastAsia="Yu Mincho" w:hint="eastAsia"/>
        </w:rPr>
        <w:t xml:space="preserve">The maximum transmission bandwidth configuration </w:t>
      </w:r>
      <w:r w:rsidRPr="0019201C">
        <w:rPr>
          <w:rFonts w:eastAsia="Yu Mincho"/>
        </w:rPr>
        <w:t>N</w:t>
      </w:r>
      <w:r w:rsidRPr="0019201C">
        <w:rPr>
          <w:rFonts w:eastAsia="Yu Mincho"/>
          <w:vertAlign w:val="subscript"/>
        </w:rPr>
        <w:t>RB</w:t>
      </w:r>
      <w:r w:rsidRPr="0019201C">
        <w:rPr>
          <w:rFonts w:eastAsia="Yu Mincho"/>
        </w:rPr>
        <w:t xml:space="preserve"> for each UE channel bandwidth and subcarrier spacing is specified in Table 5.3.2-1.</w:t>
      </w:r>
    </w:p>
    <w:p w14:paraId="7E218966" w14:textId="77777777" w:rsidR="0019201C" w:rsidRPr="0019201C" w:rsidRDefault="0019201C" w:rsidP="0019201C">
      <w:pPr>
        <w:keepNext/>
        <w:keepLines/>
        <w:overflowPunct w:val="0"/>
        <w:autoSpaceDE w:val="0"/>
        <w:autoSpaceDN w:val="0"/>
        <w:adjustRightInd w:val="0"/>
        <w:spacing w:before="60"/>
        <w:jc w:val="center"/>
        <w:textAlignment w:val="baseline"/>
        <w:rPr>
          <w:rFonts w:ascii="Arial" w:eastAsia="宋体" w:hAnsi="Arial"/>
          <w:b/>
        </w:rPr>
      </w:pPr>
      <w:bookmarkStart w:id="160" w:name="_MCCTEMPBM_CRPT44170003___4"/>
      <w:r w:rsidRPr="0019201C">
        <w:rPr>
          <w:rFonts w:ascii="Arial" w:eastAsia="宋体" w:hAnsi="Arial"/>
          <w:b/>
        </w:rPr>
        <w:t>Table 5.3.2-1: Maximum transmission bandwidth configuration N</w:t>
      </w:r>
      <w:r w:rsidRPr="0019201C">
        <w:rPr>
          <w:rFonts w:ascii="Arial" w:eastAsia="宋体" w:hAnsi="Arial"/>
          <w:b/>
          <w:vertAlign w:val="subscript"/>
        </w:rPr>
        <w:t>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19201C" w:rsidRPr="0019201C" w14:paraId="0223C30E" w14:textId="77777777" w:rsidTr="008F2CAB">
        <w:trPr>
          <w:jc w:val="center"/>
        </w:trPr>
        <w:tc>
          <w:tcPr>
            <w:tcW w:w="1502" w:type="dxa"/>
            <w:vMerge w:val="restart"/>
            <w:shd w:val="clear" w:color="auto" w:fill="auto"/>
          </w:tcPr>
          <w:p w14:paraId="67A11692"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bookmarkStart w:id="161" w:name="_Toc21344196"/>
            <w:bookmarkStart w:id="162" w:name="_Toc29801680"/>
            <w:bookmarkStart w:id="163" w:name="_Toc29802104"/>
            <w:bookmarkStart w:id="164" w:name="_Toc29802729"/>
            <w:bookmarkStart w:id="165" w:name="_Toc36107471"/>
            <w:bookmarkStart w:id="166" w:name="_Toc37251230"/>
            <w:bookmarkStart w:id="167" w:name="_Toc45888016"/>
            <w:bookmarkStart w:id="168" w:name="_Toc45888615"/>
            <w:bookmarkStart w:id="169" w:name="_Toc61367255"/>
            <w:bookmarkStart w:id="170" w:name="_Toc61372638"/>
            <w:bookmarkStart w:id="171" w:name="_Toc68230578"/>
            <w:bookmarkStart w:id="172" w:name="_Toc69083991"/>
            <w:bookmarkStart w:id="173" w:name="_Toc75466998"/>
            <w:bookmarkStart w:id="174" w:name="_Toc76509020"/>
            <w:bookmarkStart w:id="175" w:name="_Toc76718010"/>
            <w:bookmarkStart w:id="176" w:name="_Toc83580320"/>
            <w:bookmarkStart w:id="177" w:name="_Toc84404829"/>
            <w:bookmarkStart w:id="178" w:name="_Toc84413438"/>
            <w:bookmarkEnd w:id="160"/>
            <w:r w:rsidRPr="0019201C">
              <w:rPr>
                <w:rFonts w:ascii="Arial" w:eastAsia="等线" w:hAnsi="Arial"/>
                <w:b/>
                <w:sz w:val="18"/>
              </w:rPr>
              <w:t>SCS (kHz)</w:t>
            </w:r>
          </w:p>
        </w:tc>
        <w:tc>
          <w:tcPr>
            <w:tcW w:w="1503" w:type="dxa"/>
            <w:shd w:val="clear" w:color="auto" w:fill="auto"/>
          </w:tcPr>
          <w:p w14:paraId="29EBDD72"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 xml:space="preserve">5 </w:t>
            </w:r>
          </w:p>
          <w:p w14:paraId="589B224C"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MHz</w:t>
            </w:r>
          </w:p>
        </w:tc>
        <w:tc>
          <w:tcPr>
            <w:tcW w:w="1502" w:type="dxa"/>
            <w:shd w:val="clear" w:color="auto" w:fill="auto"/>
          </w:tcPr>
          <w:p w14:paraId="527FAD2D"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10</w:t>
            </w:r>
          </w:p>
          <w:p w14:paraId="072382F3"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MHz</w:t>
            </w:r>
          </w:p>
        </w:tc>
        <w:tc>
          <w:tcPr>
            <w:tcW w:w="1503" w:type="dxa"/>
            <w:shd w:val="clear" w:color="auto" w:fill="auto"/>
          </w:tcPr>
          <w:p w14:paraId="78635175"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15</w:t>
            </w:r>
          </w:p>
          <w:p w14:paraId="1538E3A7"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MHz</w:t>
            </w:r>
          </w:p>
        </w:tc>
        <w:tc>
          <w:tcPr>
            <w:tcW w:w="1503" w:type="dxa"/>
            <w:shd w:val="clear" w:color="auto" w:fill="auto"/>
          </w:tcPr>
          <w:p w14:paraId="428231BE"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20</w:t>
            </w:r>
          </w:p>
          <w:p w14:paraId="17BB2915"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MHz</w:t>
            </w:r>
          </w:p>
        </w:tc>
      </w:tr>
      <w:tr w:rsidR="0019201C" w:rsidRPr="0019201C" w14:paraId="63AB4153" w14:textId="77777777" w:rsidTr="008F2CAB">
        <w:trPr>
          <w:jc w:val="center"/>
        </w:trPr>
        <w:tc>
          <w:tcPr>
            <w:tcW w:w="1502" w:type="dxa"/>
            <w:vMerge/>
            <w:shd w:val="clear" w:color="auto" w:fill="auto"/>
          </w:tcPr>
          <w:p w14:paraId="30FE9AF2"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p>
        </w:tc>
        <w:tc>
          <w:tcPr>
            <w:tcW w:w="1503" w:type="dxa"/>
            <w:shd w:val="clear" w:color="auto" w:fill="auto"/>
          </w:tcPr>
          <w:p w14:paraId="328B0BDC"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N</w:t>
            </w:r>
            <w:r w:rsidRPr="0019201C">
              <w:rPr>
                <w:rFonts w:ascii="Arial" w:eastAsia="等线" w:hAnsi="Arial"/>
                <w:b/>
                <w:sz w:val="18"/>
                <w:vertAlign w:val="subscript"/>
              </w:rPr>
              <w:t>RB</w:t>
            </w:r>
          </w:p>
        </w:tc>
        <w:tc>
          <w:tcPr>
            <w:tcW w:w="1502" w:type="dxa"/>
            <w:shd w:val="clear" w:color="auto" w:fill="auto"/>
          </w:tcPr>
          <w:p w14:paraId="1B52CE84"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N</w:t>
            </w:r>
            <w:r w:rsidRPr="0019201C">
              <w:rPr>
                <w:rFonts w:ascii="Arial" w:eastAsia="等线" w:hAnsi="Arial"/>
                <w:b/>
                <w:sz w:val="18"/>
                <w:vertAlign w:val="subscript"/>
              </w:rPr>
              <w:t>RB</w:t>
            </w:r>
          </w:p>
        </w:tc>
        <w:tc>
          <w:tcPr>
            <w:tcW w:w="1503" w:type="dxa"/>
            <w:shd w:val="clear" w:color="auto" w:fill="auto"/>
          </w:tcPr>
          <w:p w14:paraId="52C95E64"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N</w:t>
            </w:r>
            <w:r w:rsidRPr="0019201C">
              <w:rPr>
                <w:rFonts w:ascii="Arial" w:eastAsia="等线" w:hAnsi="Arial"/>
                <w:b/>
                <w:sz w:val="18"/>
                <w:vertAlign w:val="subscript"/>
              </w:rPr>
              <w:t>RB</w:t>
            </w:r>
          </w:p>
        </w:tc>
        <w:tc>
          <w:tcPr>
            <w:tcW w:w="1503" w:type="dxa"/>
            <w:shd w:val="clear" w:color="auto" w:fill="auto"/>
          </w:tcPr>
          <w:p w14:paraId="12370443"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N</w:t>
            </w:r>
            <w:r w:rsidRPr="0019201C">
              <w:rPr>
                <w:rFonts w:ascii="Arial" w:eastAsia="等线" w:hAnsi="Arial"/>
                <w:b/>
                <w:sz w:val="18"/>
                <w:vertAlign w:val="subscript"/>
              </w:rPr>
              <w:t>RB</w:t>
            </w:r>
          </w:p>
        </w:tc>
      </w:tr>
      <w:tr w:rsidR="0019201C" w:rsidRPr="0019201C" w14:paraId="736115B3" w14:textId="77777777" w:rsidTr="008F2CAB">
        <w:trPr>
          <w:jc w:val="center"/>
        </w:trPr>
        <w:tc>
          <w:tcPr>
            <w:tcW w:w="1502" w:type="dxa"/>
            <w:shd w:val="clear" w:color="auto" w:fill="auto"/>
          </w:tcPr>
          <w:p w14:paraId="3BF5F5D4"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15</w:t>
            </w:r>
          </w:p>
        </w:tc>
        <w:tc>
          <w:tcPr>
            <w:tcW w:w="1503" w:type="dxa"/>
            <w:shd w:val="clear" w:color="auto" w:fill="auto"/>
          </w:tcPr>
          <w:p w14:paraId="65E49656"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25</w:t>
            </w:r>
          </w:p>
        </w:tc>
        <w:tc>
          <w:tcPr>
            <w:tcW w:w="1502" w:type="dxa"/>
            <w:shd w:val="clear" w:color="auto" w:fill="auto"/>
          </w:tcPr>
          <w:p w14:paraId="0D6856A9"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52</w:t>
            </w:r>
          </w:p>
        </w:tc>
        <w:tc>
          <w:tcPr>
            <w:tcW w:w="1503" w:type="dxa"/>
            <w:shd w:val="clear" w:color="auto" w:fill="auto"/>
          </w:tcPr>
          <w:p w14:paraId="76D136B5"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79</w:t>
            </w:r>
          </w:p>
        </w:tc>
        <w:tc>
          <w:tcPr>
            <w:tcW w:w="1503" w:type="dxa"/>
            <w:shd w:val="clear" w:color="auto" w:fill="auto"/>
          </w:tcPr>
          <w:p w14:paraId="532CA920"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106</w:t>
            </w:r>
          </w:p>
        </w:tc>
      </w:tr>
      <w:tr w:rsidR="0019201C" w:rsidRPr="0019201C" w14:paraId="2E15A550" w14:textId="77777777" w:rsidTr="008F2CAB">
        <w:trPr>
          <w:jc w:val="center"/>
        </w:trPr>
        <w:tc>
          <w:tcPr>
            <w:tcW w:w="1502" w:type="dxa"/>
            <w:shd w:val="clear" w:color="auto" w:fill="auto"/>
          </w:tcPr>
          <w:p w14:paraId="6E8A7580"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30</w:t>
            </w:r>
          </w:p>
        </w:tc>
        <w:tc>
          <w:tcPr>
            <w:tcW w:w="1503" w:type="dxa"/>
            <w:shd w:val="clear" w:color="auto" w:fill="auto"/>
          </w:tcPr>
          <w:p w14:paraId="50CAAAE8"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11</w:t>
            </w:r>
          </w:p>
        </w:tc>
        <w:tc>
          <w:tcPr>
            <w:tcW w:w="1502" w:type="dxa"/>
            <w:shd w:val="clear" w:color="auto" w:fill="auto"/>
          </w:tcPr>
          <w:p w14:paraId="0A0B666B"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24</w:t>
            </w:r>
          </w:p>
        </w:tc>
        <w:tc>
          <w:tcPr>
            <w:tcW w:w="1503" w:type="dxa"/>
            <w:shd w:val="clear" w:color="auto" w:fill="auto"/>
          </w:tcPr>
          <w:p w14:paraId="7264CC11"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38</w:t>
            </w:r>
          </w:p>
        </w:tc>
        <w:tc>
          <w:tcPr>
            <w:tcW w:w="1503" w:type="dxa"/>
            <w:shd w:val="clear" w:color="auto" w:fill="auto"/>
          </w:tcPr>
          <w:p w14:paraId="1FF5A708"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51</w:t>
            </w:r>
          </w:p>
        </w:tc>
      </w:tr>
      <w:tr w:rsidR="0019201C" w:rsidRPr="0019201C" w14:paraId="358A63C6" w14:textId="77777777" w:rsidTr="008F2CAB">
        <w:trPr>
          <w:jc w:val="center"/>
        </w:trPr>
        <w:tc>
          <w:tcPr>
            <w:tcW w:w="1502" w:type="dxa"/>
            <w:shd w:val="clear" w:color="auto" w:fill="auto"/>
          </w:tcPr>
          <w:p w14:paraId="0F73CBE0"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60</w:t>
            </w:r>
          </w:p>
        </w:tc>
        <w:tc>
          <w:tcPr>
            <w:tcW w:w="1503" w:type="dxa"/>
            <w:shd w:val="clear" w:color="auto" w:fill="auto"/>
          </w:tcPr>
          <w:p w14:paraId="686113BC"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N/A</w:t>
            </w:r>
          </w:p>
        </w:tc>
        <w:tc>
          <w:tcPr>
            <w:tcW w:w="1502" w:type="dxa"/>
            <w:shd w:val="clear" w:color="auto" w:fill="auto"/>
          </w:tcPr>
          <w:p w14:paraId="6F3EF873"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11</w:t>
            </w:r>
          </w:p>
        </w:tc>
        <w:tc>
          <w:tcPr>
            <w:tcW w:w="1503" w:type="dxa"/>
            <w:shd w:val="clear" w:color="auto" w:fill="auto"/>
          </w:tcPr>
          <w:p w14:paraId="5DCE35DB"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18</w:t>
            </w:r>
          </w:p>
        </w:tc>
        <w:tc>
          <w:tcPr>
            <w:tcW w:w="1503" w:type="dxa"/>
            <w:shd w:val="clear" w:color="auto" w:fill="auto"/>
          </w:tcPr>
          <w:p w14:paraId="4AF509EB"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24</w:t>
            </w:r>
          </w:p>
        </w:tc>
      </w:tr>
    </w:tbl>
    <w:p w14:paraId="19226FE2" w14:textId="77777777" w:rsidR="0019201C" w:rsidRPr="0019201C" w:rsidRDefault="0019201C" w:rsidP="0019201C">
      <w:pPr>
        <w:overflowPunct w:val="0"/>
        <w:autoSpaceDE w:val="0"/>
        <w:autoSpaceDN w:val="0"/>
        <w:adjustRightInd w:val="0"/>
        <w:textAlignment w:val="baseline"/>
        <w:rPr>
          <w:rFonts w:eastAsia="宋体"/>
        </w:rPr>
      </w:pPr>
    </w:p>
    <w:p w14:paraId="592AF97B" w14:textId="77777777" w:rsidR="0019201C" w:rsidRPr="0019201C" w:rsidRDefault="0019201C" w:rsidP="0019201C">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179" w:name="_Toc106127541"/>
      <w:bookmarkStart w:id="180" w:name="_Toc137543568"/>
      <w:bookmarkStart w:id="181" w:name="_Toc163738349"/>
      <w:r w:rsidRPr="0019201C">
        <w:rPr>
          <w:rFonts w:ascii="Arial" w:eastAsia="宋体" w:hAnsi="Arial"/>
          <w:sz w:val="28"/>
        </w:rPr>
        <w:t>5.3.3</w:t>
      </w:r>
      <w:r w:rsidRPr="0019201C">
        <w:rPr>
          <w:rFonts w:ascii="Arial" w:eastAsia="宋体" w:hAnsi="Arial"/>
          <w:sz w:val="28"/>
        </w:rPr>
        <w:tab/>
        <w:t xml:space="preserve">Minimum </w:t>
      </w:r>
      <w:proofErr w:type="spellStart"/>
      <w:r w:rsidRPr="0019201C">
        <w:rPr>
          <w:rFonts w:ascii="Arial" w:eastAsia="宋体" w:hAnsi="Arial"/>
          <w:sz w:val="28"/>
        </w:rPr>
        <w:t>guardband</w:t>
      </w:r>
      <w:proofErr w:type="spellEnd"/>
      <w:r w:rsidRPr="0019201C">
        <w:rPr>
          <w:rFonts w:ascii="Arial" w:eastAsia="宋体" w:hAnsi="Arial"/>
          <w:sz w:val="28"/>
        </w:rPr>
        <w:t xml:space="preserve"> and transmission bandwidth configuration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0B1CF5B" w14:textId="77777777" w:rsidR="0019201C" w:rsidRPr="0019201C" w:rsidRDefault="0019201C" w:rsidP="0019201C">
      <w:pPr>
        <w:overflowPunct w:val="0"/>
        <w:autoSpaceDE w:val="0"/>
        <w:autoSpaceDN w:val="0"/>
        <w:adjustRightInd w:val="0"/>
        <w:textAlignment w:val="baseline"/>
        <w:rPr>
          <w:rFonts w:eastAsia="Yu Mincho"/>
        </w:rPr>
      </w:pPr>
      <w:r w:rsidRPr="0019201C">
        <w:rPr>
          <w:rFonts w:eastAsia="Yu Mincho"/>
        </w:rPr>
        <w:t xml:space="preserve">The minimum </w:t>
      </w:r>
      <w:proofErr w:type="spellStart"/>
      <w:r w:rsidRPr="0019201C">
        <w:rPr>
          <w:rFonts w:eastAsia="Yu Mincho"/>
        </w:rPr>
        <w:t>guardband</w:t>
      </w:r>
      <w:proofErr w:type="spellEnd"/>
      <w:r w:rsidRPr="0019201C">
        <w:rPr>
          <w:rFonts w:eastAsia="Yu Mincho"/>
        </w:rPr>
        <w:t xml:space="preserve"> for each UE channel bandwidth and SCS is specified in Table 5.3.3-1.</w:t>
      </w:r>
    </w:p>
    <w:p w14:paraId="206CB093" w14:textId="77777777" w:rsidR="0019201C" w:rsidRPr="0019201C" w:rsidRDefault="0019201C" w:rsidP="0019201C">
      <w:pPr>
        <w:keepNext/>
        <w:keepLines/>
        <w:overflowPunct w:val="0"/>
        <w:autoSpaceDE w:val="0"/>
        <w:autoSpaceDN w:val="0"/>
        <w:adjustRightInd w:val="0"/>
        <w:spacing w:before="60"/>
        <w:jc w:val="center"/>
        <w:textAlignment w:val="baseline"/>
        <w:rPr>
          <w:rFonts w:ascii="Arial" w:eastAsia="宋体" w:hAnsi="Arial"/>
          <w:b/>
        </w:rPr>
      </w:pPr>
      <w:r w:rsidRPr="0019201C">
        <w:rPr>
          <w:rFonts w:ascii="Arial" w:eastAsia="宋体" w:hAnsi="Arial"/>
          <w:b/>
        </w:rPr>
        <w:t xml:space="preserve">Table 5.3.3-1: Minimum </w:t>
      </w:r>
      <w:proofErr w:type="spellStart"/>
      <w:r w:rsidRPr="0019201C">
        <w:rPr>
          <w:rFonts w:ascii="Arial" w:eastAsia="宋体" w:hAnsi="Arial"/>
          <w:b/>
        </w:rPr>
        <w:t>guardband</w:t>
      </w:r>
      <w:proofErr w:type="spellEnd"/>
      <w:r w:rsidRPr="0019201C">
        <w:rPr>
          <w:rFonts w:ascii="Arial" w:eastAsia="宋体" w:hAnsi="Arial"/>
          <w:b/>
        </w:rPr>
        <w:t xml:space="preserve"> for each UE channel bandwidth and SCS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2"/>
        <w:gridCol w:w="1503"/>
        <w:gridCol w:w="1502"/>
        <w:gridCol w:w="1503"/>
        <w:gridCol w:w="1503"/>
      </w:tblGrid>
      <w:tr w:rsidR="0019201C" w:rsidRPr="0019201C" w14:paraId="0F8CE33B" w14:textId="77777777" w:rsidTr="008F2CAB">
        <w:trPr>
          <w:jc w:val="center"/>
        </w:trPr>
        <w:tc>
          <w:tcPr>
            <w:tcW w:w="1502" w:type="dxa"/>
            <w:shd w:val="clear" w:color="auto" w:fill="auto"/>
          </w:tcPr>
          <w:p w14:paraId="04BEBB11"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SCS (kHz)</w:t>
            </w:r>
          </w:p>
        </w:tc>
        <w:tc>
          <w:tcPr>
            <w:tcW w:w="1503" w:type="dxa"/>
            <w:shd w:val="clear" w:color="auto" w:fill="auto"/>
          </w:tcPr>
          <w:p w14:paraId="241B2F7A"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 xml:space="preserve">5 </w:t>
            </w:r>
          </w:p>
          <w:p w14:paraId="41F92CEB"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MHz</w:t>
            </w:r>
          </w:p>
        </w:tc>
        <w:tc>
          <w:tcPr>
            <w:tcW w:w="1502" w:type="dxa"/>
            <w:shd w:val="clear" w:color="auto" w:fill="auto"/>
          </w:tcPr>
          <w:p w14:paraId="0F3D05CC"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10</w:t>
            </w:r>
          </w:p>
          <w:p w14:paraId="33140F18"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MHz</w:t>
            </w:r>
          </w:p>
        </w:tc>
        <w:tc>
          <w:tcPr>
            <w:tcW w:w="1503" w:type="dxa"/>
            <w:shd w:val="clear" w:color="auto" w:fill="auto"/>
          </w:tcPr>
          <w:p w14:paraId="2393D719"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15</w:t>
            </w:r>
          </w:p>
          <w:p w14:paraId="79AFA994"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MHz</w:t>
            </w:r>
          </w:p>
        </w:tc>
        <w:tc>
          <w:tcPr>
            <w:tcW w:w="1503" w:type="dxa"/>
            <w:shd w:val="clear" w:color="auto" w:fill="auto"/>
          </w:tcPr>
          <w:p w14:paraId="63098840"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20</w:t>
            </w:r>
          </w:p>
          <w:p w14:paraId="7FBCF841"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MHz</w:t>
            </w:r>
          </w:p>
        </w:tc>
      </w:tr>
      <w:tr w:rsidR="0019201C" w:rsidRPr="0019201C" w14:paraId="60319B1D" w14:textId="77777777" w:rsidTr="008F2CAB">
        <w:trPr>
          <w:jc w:val="center"/>
        </w:trPr>
        <w:tc>
          <w:tcPr>
            <w:tcW w:w="1502" w:type="dxa"/>
            <w:shd w:val="clear" w:color="auto" w:fill="auto"/>
          </w:tcPr>
          <w:p w14:paraId="2AF60D9A"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15</w:t>
            </w:r>
          </w:p>
        </w:tc>
        <w:tc>
          <w:tcPr>
            <w:tcW w:w="1503" w:type="dxa"/>
            <w:shd w:val="clear" w:color="auto" w:fill="auto"/>
          </w:tcPr>
          <w:p w14:paraId="3C748524"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242.5</w:t>
            </w:r>
          </w:p>
        </w:tc>
        <w:tc>
          <w:tcPr>
            <w:tcW w:w="1502" w:type="dxa"/>
            <w:shd w:val="clear" w:color="auto" w:fill="auto"/>
          </w:tcPr>
          <w:p w14:paraId="5D2498C2"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312.5</w:t>
            </w:r>
          </w:p>
        </w:tc>
        <w:tc>
          <w:tcPr>
            <w:tcW w:w="1503" w:type="dxa"/>
            <w:shd w:val="clear" w:color="auto" w:fill="auto"/>
          </w:tcPr>
          <w:p w14:paraId="60052CC8"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382.5</w:t>
            </w:r>
          </w:p>
        </w:tc>
        <w:tc>
          <w:tcPr>
            <w:tcW w:w="1503" w:type="dxa"/>
            <w:shd w:val="clear" w:color="auto" w:fill="auto"/>
          </w:tcPr>
          <w:p w14:paraId="4193DA7C"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452.5</w:t>
            </w:r>
          </w:p>
        </w:tc>
      </w:tr>
      <w:tr w:rsidR="0019201C" w:rsidRPr="0019201C" w14:paraId="58156298" w14:textId="77777777" w:rsidTr="008F2CAB">
        <w:trPr>
          <w:jc w:val="center"/>
        </w:trPr>
        <w:tc>
          <w:tcPr>
            <w:tcW w:w="1502" w:type="dxa"/>
            <w:shd w:val="clear" w:color="auto" w:fill="auto"/>
          </w:tcPr>
          <w:p w14:paraId="6A18A018"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30</w:t>
            </w:r>
          </w:p>
        </w:tc>
        <w:tc>
          <w:tcPr>
            <w:tcW w:w="1503" w:type="dxa"/>
            <w:shd w:val="clear" w:color="auto" w:fill="auto"/>
          </w:tcPr>
          <w:p w14:paraId="4DC29C86"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505</w:t>
            </w:r>
          </w:p>
        </w:tc>
        <w:tc>
          <w:tcPr>
            <w:tcW w:w="1502" w:type="dxa"/>
            <w:shd w:val="clear" w:color="auto" w:fill="auto"/>
          </w:tcPr>
          <w:p w14:paraId="3DFB986C"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665</w:t>
            </w:r>
          </w:p>
        </w:tc>
        <w:tc>
          <w:tcPr>
            <w:tcW w:w="1503" w:type="dxa"/>
            <w:shd w:val="clear" w:color="auto" w:fill="auto"/>
          </w:tcPr>
          <w:p w14:paraId="7813359B"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645</w:t>
            </w:r>
          </w:p>
        </w:tc>
        <w:tc>
          <w:tcPr>
            <w:tcW w:w="1503" w:type="dxa"/>
            <w:shd w:val="clear" w:color="auto" w:fill="auto"/>
          </w:tcPr>
          <w:p w14:paraId="13FC7B5D"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805</w:t>
            </w:r>
          </w:p>
        </w:tc>
      </w:tr>
      <w:tr w:rsidR="0019201C" w:rsidRPr="0019201C" w14:paraId="093C0269" w14:textId="77777777" w:rsidTr="008F2CAB">
        <w:trPr>
          <w:jc w:val="center"/>
        </w:trPr>
        <w:tc>
          <w:tcPr>
            <w:tcW w:w="1502" w:type="dxa"/>
            <w:shd w:val="clear" w:color="auto" w:fill="auto"/>
          </w:tcPr>
          <w:p w14:paraId="477449D2"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60</w:t>
            </w:r>
          </w:p>
        </w:tc>
        <w:tc>
          <w:tcPr>
            <w:tcW w:w="1503" w:type="dxa"/>
            <w:shd w:val="clear" w:color="auto" w:fill="auto"/>
          </w:tcPr>
          <w:p w14:paraId="5340C6A5"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N/A</w:t>
            </w:r>
          </w:p>
        </w:tc>
        <w:tc>
          <w:tcPr>
            <w:tcW w:w="1502" w:type="dxa"/>
            <w:shd w:val="clear" w:color="auto" w:fill="auto"/>
          </w:tcPr>
          <w:p w14:paraId="77117B1C"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1,010</w:t>
            </w:r>
          </w:p>
        </w:tc>
        <w:tc>
          <w:tcPr>
            <w:tcW w:w="1503" w:type="dxa"/>
            <w:shd w:val="clear" w:color="auto" w:fill="auto"/>
          </w:tcPr>
          <w:p w14:paraId="74ACD2D6"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990</w:t>
            </w:r>
          </w:p>
        </w:tc>
        <w:tc>
          <w:tcPr>
            <w:tcW w:w="1503" w:type="dxa"/>
            <w:shd w:val="clear" w:color="auto" w:fill="auto"/>
          </w:tcPr>
          <w:p w14:paraId="25214AB7"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1,330</w:t>
            </w:r>
          </w:p>
        </w:tc>
      </w:tr>
    </w:tbl>
    <w:p w14:paraId="5E3524E6" w14:textId="77777777" w:rsidR="0019201C" w:rsidRPr="0019201C" w:rsidRDefault="0019201C" w:rsidP="0019201C">
      <w:pPr>
        <w:overflowPunct w:val="0"/>
        <w:autoSpaceDE w:val="0"/>
        <w:autoSpaceDN w:val="0"/>
        <w:adjustRightInd w:val="0"/>
        <w:textAlignment w:val="baseline"/>
        <w:rPr>
          <w:rFonts w:eastAsia="宋体"/>
        </w:rPr>
      </w:pPr>
    </w:p>
    <w:p w14:paraId="37D57295" w14:textId="77777777" w:rsidR="0019201C" w:rsidRPr="0019201C" w:rsidRDefault="0019201C" w:rsidP="0019201C">
      <w:pPr>
        <w:keepLines/>
        <w:overflowPunct w:val="0"/>
        <w:autoSpaceDE w:val="0"/>
        <w:autoSpaceDN w:val="0"/>
        <w:adjustRightInd w:val="0"/>
        <w:ind w:left="1135" w:hanging="851"/>
        <w:textAlignment w:val="baseline"/>
        <w:rPr>
          <w:rFonts w:eastAsia="宋体"/>
        </w:rPr>
      </w:pPr>
      <w:r w:rsidRPr="0019201C">
        <w:rPr>
          <w:rFonts w:eastAsia="宋体"/>
        </w:rPr>
        <w:t>NOTE:</w:t>
      </w:r>
      <w:r w:rsidRPr="0019201C">
        <w:rPr>
          <w:rFonts w:eastAsia="宋体"/>
        </w:rPr>
        <w:tab/>
        <w:t xml:space="preserve">The minimum </w:t>
      </w:r>
      <w:proofErr w:type="spellStart"/>
      <w:r w:rsidRPr="0019201C">
        <w:rPr>
          <w:rFonts w:eastAsia="宋体"/>
        </w:rPr>
        <w:t>guardbands</w:t>
      </w:r>
      <w:proofErr w:type="spellEnd"/>
      <w:r w:rsidRPr="0019201C">
        <w:rPr>
          <w:rFonts w:eastAsia="宋体"/>
        </w:rPr>
        <w:t xml:space="preserve"> have been calculated using the following equation: (</w:t>
      </w:r>
      <w:proofErr w:type="spellStart"/>
      <w:r w:rsidRPr="0019201C">
        <w:rPr>
          <w:rFonts w:eastAsia="宋体"/>
        </w:rPr>
        <w:t>BW</w:t>
      </w:r>
      <w:r w:rsidRPr="0019201C">
        <w:rPr>
          <w:rFonts w:eastAsia="宋体"/>
          <w:vertAlign w:val="subscript"/>
        </w:rPr>
        <w:t>Channel</w:t>
      </w:r>
      <w:proofErr w:type="spellEnd"/>
      <w:r w:rsidRPr="0019201C">
        <w:rPr>
          <w:rFonts w:eastAsia="宋体"/>
        </w:rPr>
        <w:t xml:space="preserve"> x 1,000 (kHz) - N</w:t>
      </w:r>
      <w:r w:rsidRPr="0019201C">
        <w:rPr>
          <w:rFonts w:eastAsia="宋体"/>
          <w:vertAlign w:val="subscript"/>
        </w:rPr>
        <w:t>RB</w:t>
      </w:r>
      <w:r w:rsidRPr="0019201C">
        <w:rPr>
          <w:rFonts w:eastAsia="宋体"/>
        </w:rPr>
        <w:t xml:space="preserve"> x SCS x 12) / 2 - SCS/2, where N</w:t>
      </w:r>
      <w:r w:rsidRPr="0019201C">
        <w:rPr>
          <w:rFonts w:eastAsia="宋体"/>
          <w:vertAlign w:val="subscript"/>
        </w:rPr>
        <w:t>RB</w:t>
      </w:r>
      <w:r w:rsidRPr="0019201C">
        <w:rPr>
          <w:rFonts w:eastAsia="宋体"/>
        </w:rPr>
        <w:t xml:space="preserve"> are from Table 5.3.2-1.</w:t>
      </w:r>
    </w:p>
    <w:p w14:paraId="12998E9B" w14:textId="77777777" w:rsidR="0019201C" w:rsidRPr="0019201C" w:rsidRDefault="0019201C" w:rsidP="0019201C">
      <w:pPr>
        <w:keepLines/>
        <w:overflowPunct w:val="0"/>
        <w:autoSpaceDE w:val="0"/>
        <w:autoSpaceDN w:val="0"/>
        <w:adjustRightInd w:val="0"/>
        <w:spacing w:after="240"/>
        <w:jc w:val="center"/>
        <w:textAlignment w:val="baseline"/>
        <w:rPr>
          <w:rFonts w:ascii="Arial" w:eastAsia="宋体" w:hAnsi="Arial"/>
          <w:b/>
        </w:rPr>
      </w:pPr>
      <w:r w:rsidRPr="0019201C">
        <w:rPr>
          <w:rFonts w:ascii="Arial" w:eastAsia="宋体" w:hAnsi="Arial"/>
          <w:b/>
        </w:rPr>
        <w:t>Figure 5.3.3-1: Void</w:t>
      </w:r>
    </w:p>
    <w:p w14:paraId="280086EF" w14:textId="77777777" w:rsidR="0019201C" w:rsidRPr="0019201C" w:rsidRDefault="0019201C" w:rsidP="0019201C">
      <w:pPr>
        <w:overflowPunct w:val="0"/>
        <w:autoSpaceDE w:val="0"/>
        <w:autoSpaceDN w:val="0"/>
        <w:adjustRightInd w:val="0"/>
        <w:textAlignment w:val="baseline"/>
        <w:rPr>
          <w:rFonts w:eastAsia="Yu Mincho"/>
        </w:rPr>
      </w:pPr>
    </w:p>
    <w:p w14:paraId="37454243" w14:textId="77777777" w:rsidR="0019201C" w:rsidRPr="0019201C" w:rsidRDefault="0019201C" w:rsidP="0019201C">
      <w:pPr>
        <w:overflowPunct w:val="0"/>
        <w:autoSpaceDE w:val="0"/>
        <w:autoSpaceDN w:val="0"/>
        <w:adjustRightInd w:val="0"/>
        <w:textAlignment w:val="baseline"/>
        <w:rPr>
          <w:rFonts w:eastAsia="Yu Mincho"/>
        </w:rPr>
      </w:pPr>
      <w:r w:rsidRPr="0019201C">
        <w:rPr>
          <w:rFonts w:eastAsia="Yu Mincho"/>
        </w:rPr>
        <w:lastRenderedPageBreak/>
        <w:t xml:space="preserve">The number of RBs configured in any channel bandwidth shall ensure that the minimum </w:t>
      </w:r>
      <w:proofErr w:type="spellStart"/>
      <w:r w:rsidRPr="0019201C">
        <w:rPr>
          <w:rFonts w:eastAsia="Yu Mincho"/>
        </w:rPr>
        <w:t>guardband</w:t>
      </w:r>
      <w:proofErr w:type="spellEnd"/>
      <w:r w:rsidRPr="0019201C">
        <w:rPr>
          <w:rFonts w:eastAsia="Yu Mincho"/>
        </w:rPr>
        <w:t xml:space="preserve"> specified in this clause is met.</w:t>
      </w:r>
    </w:p>
    <w:p w14:paraId="770BCA18" w14:textId="77777777" w:rsidR="0019201C" w:rsidRPr="0019201C" w:rsidRDefault="0019201C" w:rsidP="0019201C">
      <w:pPr>
        <w:keepNext/>
        <w:keepLines/>
        <w:overflowPunct w:val="0"/>
        <w:autoSpaceDE w:val="0"/>
        <w:autoSpaceDN w:val="0"/>
        <w:adjustRightInd w:val="0"/>
        <w:spacing w:before="60"/>
        <w:jc w:val="center"/>
        <w:textAlignment w:val="baseline"/>
        <w:rPr>
          <w:rFonts w:ascii="Arial" w:eastAsia="宋体" w:hAnsi="Arial"/>
          <w:b/>
        </w:rPr>
      </w:pPr>
      <w:r w:rsidRPr="0019201C">
        <w:rPr>
          <w:rFonts w:ascii="Arial" w:eastAsia="宋体" w:hAnsi="Arial"/>
          <w:b/>
          <w:noProof/>
          <w:lang w:val="en-US" w:eastAsia="zh-CN"/>
        </w:rPr>
        <w:drawing>
          <wp:inline distT="0" distB="0" distL="0" distR="0" wp14:anchorId="4E069C10" wp14:editId="6E9DDDF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A54FF0B" w14:textId="77777777" w:rsidR="0019201C" w:rsidRPr="0019201C" w:rsidRDefault="0019201C" w:rsidP="0019201C">
      <w:pPr>
        <w:keepLines/>
        <w:overflowPunct w:val="0"/>
        <w:autoSpaceDE w:val="0"/>
        <w:autoSpaceDN w:val="0"/>
        <w:adjustRightInd w:val="0"/>
        <w:spacing w:after="240"/>
        <w:jc w:val="center"/>
        <w:textAlignment w:val="baseline"/>
        <w:rPr>
          <w:rFonts w:ascii="Arial" w:eastAsia="宋体" w:hAnsi="Arial"/>
          <w:b/>
        </w:rPr>
      </w:pPr>
      <w:r w:rsidRPr="0019201C">
        <w:rPr>
          <w:rFonts w:ascii="Arial" w:eastAsia="宋体" w:hAnsi="Arial"/>
          <w:b/>
        </w:rPr>
        <w:t>Figure 5.3.3-2: UE PRB utilization</w:t>
      </w:r>
    </w:p>
    <w:p w14:paraId="49C91A71" w14:textId="77777777" w:rsidR="0019201C" w:rsidRPr="0019201C" w:rsidRDefault="0019201C" w:rsidP="0019201C">
      <w:pPr>
        <w:overflowPunct w:val="0"/>
        <w:autoSpaceDE w:val="0"/>
        <w:autoSpaceDN w:val="0"/>
        <w:adjustRightInd w:val="0"/>
        <w:textAlignment w:val="baseline"/>
        <w:rPr>
          <w:rFonts w:eastAsia="Yu Mincho"/>
        </w:rPr>
      </w:pPr>
    </w:p>
    <w:p w14:paraId="43084BE6" w14:textId="77777777" w:rsidR="0019201C" w:rsidRPr="0019201C" w:rsidRDefault="0019201C" w:rsidP="0019201C">
      <w:pPr>
        <w:overflowPunct w:val="0"/>
        <w:autoSpaceDE w:val="0"/>
        <w:autoSpaceDN w:val="0"/>
        <w:adjustRightInd w:val="0"/>
        <w:textAlignment w:val="baseline"/>
        <w:rPr>
          <w:rFonts w:eastAsia="Yu Mincho"/>
        </w:rPr>
      </w:pPr>
      <w:r w:rsidRPr="0019201C">
        <w:rPr>
          <w:rFonts w:eastAsia="Yu Mincho"/>
        </w:rPr>
        <w:t xml:space="preserve">In the case that multiple numerologies are multiplexed in the same symbol, the minimum guard band on each side of the carrier is the guard band applied at the configured </w:t>
      </w:r>
      <w:proofErr w:type="spellStart"/>
      <w:r w:rsidRPr="0019201C">
        <w:rPr>
          <w:rFonts w:eastAsia="Yu Mincho"/>
        </w:rPr>
        <w:t>UEchannel</w:t>
      </w:r>
      <w:proofErr w:type="spellEnd"/>
      <w:r w:rsidRPr="0019201C">
        <w:rPr>
          <w:rFonts w:eastAsia="Yu Mincho"/>
        </w:rPr>
        <w:t xml:space="preserve"> bandwidth for the numerology that is transmitted/received immediately adjacent to the guard band.</w:t>
      </w:r>
    </w:p>
    <w:p w14:paraId="30549125" w14:textId="77777777" w:rsidR="0019201C" w:rsidRPr="0019201C" w:rsidRDefault="0019201C" w:rsidP="0019201C">
      <w:pPr>
        <w:keepNext/>
        <w:keepLines/>
        <w:overflowPunct w:val="0"/>
        <w:autoSpaceDE w:val="0"/>
        <w:autoSpaceDN w:val="0"/>
        <w:adjustRightInd w:val="0"/>
        <w:spacing w:before="60"/>
        <w:jc w:val="center"/>
        <w:textAlignment w:val="baseline"/>
        <w:rPr>
          <w:rFonts w:ascii="Arial" w:eastAsia="等线" w:hAnsi="Arial"/>
          <w:b/>
        </w:rPr>
      </w:pPr>
    </w:p>
    <w:p w14:paraId="37510312" w14:textId="77777777" w:rsidR="0019201C" w:rsidRPr="0019201C" w:rsidRDefault="0019201C" w:rsidP="0019201C">
      <w:pPr>
        <w:keepNext/>
        <w:keepLines/>
        <w:overflowPunct w:val="0"/>
        <w:autoSpaceDE w:val="0"/>
        <w:autoSpaceDN w:val="0"/>
        <w:adjustRightInd w:val="0"/>
        <w:spacing w:before="60"/>
        <w:jc w:val="center"/>
        <w:textAlignment w:val="baseline"/>
        <w:rPr>
          <w:rFonts w:ascii="Arial" w:eastAsia="等线" w:hAnsi="Arial"/>
          <w:b/>
        </w:rPr>
      </w:pPr>
      <w:r w:rsidRPr="0019201C">
        <w:rPr>
          <w:rFonts w:ascii="Arial" w:eastAsia="宋体" w:hAnsi="Arial"/>
          <w:b/>
          <w:noProof/>
          <w:lang w:val="en-US" w:eastAsia="zh-CN"/>
        </w:rPr>
        <w:drawing>
          <wp:inline distT="0" distB="0" distL="0" distR="0" wp14:anchorId="39582F02" wp14:editId="07102C15">
            <wp:extent cx="4171950" cy="1733550"/>
            <wp:effectExtent l="0" t="0" r="0" b="0"/>
            <wp:docPr id="1050" name="Picture 2" descr="A black background with a black squar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050" name="Picture 2" descr="A black background with a black square&#10;&#10;Description automatically generated with medium confidence"/>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39EFA015" w14:textId="77777777" w:rsidR="0019201C" w:rsidRPr="0019201C" w:rsidRDefault="0019201C" w:rsidP="0019201C">
      <w:pPr>
        <w:keepLines/>
        <w:overflowPunct w:val="0"/>
        <w:autoSpaceDE w:val="0"/>
        <w:autoSpaceDN w:val="0"/>
        <w:adjustRightInd w:val="0"/>
        <w:spacing w:after="240"/>
        <w:jc w:val="center"/>
        <w:textAlignment w:val="baseline"/>
        <w:rPr>
          <w:rFonts w:ascii="Arial" w:eastAsia="宋体" w:hAnsi="Arial"/>
          <w:b/>
        </w:rPr>
      </w:pPr>
      <w:r w:rsidRPr="0019201C">
        <w:rPr>
          <w:rFonts w:ascii="Arial" w:eastAsia="等线" w:hAnsi="Arial"/>
          <w:b/>
        </w:rPr>
        <w:t>Figure 5.3.3-3: Guard band definition when transmitting multiple numerologies</w:t>
      </w:r>
    </w:p>
    <w:p w14:paraId="38DD179A" w14:textId="77777777" w:rsidR="0019201C" w:rsidRPr="0019201C" w:rsidRDefault="0019201C" w:rsidP="0019201C">
      <w:pPr>
        <w:overflowPunct w:val="0"/>
        <w:autoSpaceDE w:val="0"/>
        <w:autoSpaceDN w:val="0"/>
        <w:adjustRightInd w:val="0"/>
        <w:textAlignment w:val="baseline"/>
        <w:rPr>
          <w:rFonts w:eastAsia="宋体"/>
        </w:rPr>
      </w:pPr>
    </w:p>
    <w:p w14:paraId="14DF3DD9" w14:textId="77777777" w:rsidR="0019201C" w:rsidRPr="0019201C" w:rsidRDefault="0019201C" w:rsidP="0019201C">
      <w:pPr>
        <w:keepLines/>
        <w:overflowPunct w:val="0"/>
        <w:autoSpaceDE w:val="0"/>
        <w:autoSpaceDN w:val="0"/>
        <w:adjustRightInd w:val="0"/>
        <w:ind w:left="1135" w:hanging="851"/>
        <w:textAlignment w:val="baseline"/>
        <w:rPr>
          <w:rFonts w:eastAsia="宋体"/>
        </w:rPr>
      </w:pPr>
      <w:r w:rsidRPr="0019201C">
        <w:rPr>
          <w:rFonts w:eastAsia="宋体"/>
        </w:rPr>
        <w:t>NOTE:</w:t>
      </w:r>
      <w:r w:rsidRPr="0019201C">
        <w:rPr>
          <w:rFonts w:eastAsia="宋体"/>
        </w:rPr>
        <w:tab/>
        <w:t>Figure 5.3.3-2 is not intended to imply the size of any guard between the two numerologies. Inter-numerology guard band within the carrier is implementation dependent.</w:t>
      </w:r>
    </w:p>
    <w:p w14:paraId="53546B92" w14:textId="77777777" w:rsidR="0019201C" w:rsidRPr="0019201C" w:rsidRDefault="0019201C" w:rsidP="0019201C">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182" w:name="_Toc61367256"/>
      <w:bookmarkStart w:id="183" w:name="_Toc61372639"/>
      <w:bookmarkStart w:id="184" w:name="_Toc68230579"/>
      <w:bookmarkStart w:id="185" w:name="_Toc69083992"/>
      <w:bookmarkStart w:id="186" w:name="_Toc75466999"/>
      <w:bookmarkStart w:id="187" w:name="_Toc76509021"/>
      <w:bookmarkStart w:id="188" w:name="_Toc76718011"/>
      <w:bookmarkStart w:id="189" w:name="_Toc83580321"/>
      <w:bookmarkStart w:id="190" w:name="_Toc84404830"/>
      <w:bookmarkStart w:id="191" w:name="_Toc84413439"/>
      <w:bookmarkStart w:id="192" w:name="_Toc106127542"/>
      <w:bookmarkStart w:id="193" w:name="_Toc137543569"/>
      <w:bookmarkStart w:id="194" w:name="_Toc163738350"/>
      <w:r w:rsidRPr="0019201C">
        <w:rPr>
          <w:rFonts w:ascii="Arial" w:eastAsia="宋体" w:hAnsi="Arial"/>
          <w:sz w:val="28"/>
        </w:rPr>
        <w:t>5.3.4</w:t>
      </w:r>
      <w:r w:rsidRPr="0019201C">
        <w:rPr>
          <w:rFonts w:ascii="Arial" w:eastAsia="宋体" w:hAnsi="Arial"/>
          <w:sz w:val="28"/>
        </w:rPr>
        <w:tab/>
        <w:t>RB alignment</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68AFB3A7" w14:textId="77777777" w:rsidR="0019201C" w:rsidRPr="0019201C" w:rsidRDefault="0019201C" w:rsidP="0019201C">
      <w:pPr>
        <w:overflowPunct w:val="0"/>
        <w:autoSpaceDE w:val="0"/>
        <w:autoSpaceDN w:val="0"/>
        <w:adjustRightInd w:val="0"/>
        <w:textAlignment w:val="baseline"/>
        <w:rPr>
          <w:rFonts w:eastAsia="宋体"/>
        </w:rPr>
      </w:pPr>
      <w:r w:rsidRPr="0019201C">
        <w:rPr>
          <w:rFonts w:eastAsia="宋体"/>
        </w:rPr>
        <w:t>The RB alignment refers to NR RB alignments as specified in 3GPP TS 38.101</w:t>
      </w:r>
      <w:r w:rsidRPr="0019201C">
        <w:rPr>
          <w:rFonts w:eastAsia="宋体"/>
        </w:rPr>
        <w:noBreakHyphen/>
        <w:t>1 [5] clause 5.3.4.</w:t>
      </w:r>
    </w:p>
    <w:p w14:paraId="378BF1EC" w14:textId="77777777" w:rsidR="0019201C" w:rsidRPr="0019201C" w:rsidRDefault="0019201C" w:rsidP="0019201C">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195" w:name="_Toc21344198"/>
      <w:bookmarkStart w:id="196" w:name="_Toc29801682"/>
      <w:bookmarkStart w:id="197" w:name="_Toc29802106"/>
      <w:bookmarkStart w:id="198" w:name="_Toc29802731"/>
      <w:bookmarkStart w:id="199" w:name="_Toc36107473"/>
      <w:bookmarkStart w:id="200" w:name="_Toc37251232"/>
      <w:bookmarkStart w:id="201" w:name="_Toc45888018"/>
      <w:bookmarkStart w:id="202" w:name="_Toc45888617"/>
      <w:bookmarkStart w:id="203" w:name="_Toc61367257"/>
      <w:bookmarkStart w:id="204" w:name="_Toc61372640"/>
      <w:bookmarkStart w:id="205" w:name="_Toc68230580"/>
      <w:bookmarkStart w:id="206" w:name="_Toc69083993"/>
      <w:bookmarkStart w:id="207" w:name="_Toc75467000"/>
      <w:bookmarkStart w:id="208" w:name="_Toc76509022"/>
      <w:bookmarkStart w:id="209" w:name="_Toc76718012"/>
      <w:bookmarkStart w:id="210" w:name="_Toc83580322"/>
      <w:bookmarkStart w:id="211" w:name="_Toc84404831"/>
      <w:bookmarkStart w:id="212" w:name="_Toc84413440"/>
      <w:bookmarkStart w:id="213" w:name="_Toc106127543"/>
      <w:bookmarkStart w:id="214" w:name="_Toc137543570"/>
      <w:bookmarkStart w:id="215" w:name="_Toc163738351"/>
      <w:r w:rsidRPr="0019201C">
        <w:rPr>
          <w:rFonts w:ascii="Arial" w:eastAsia="宋体" w:hAnsi="Arial"/>
          <w:sz w:val="28"/>
        </w:rPr>
        <w:t>5.3.5</w:t>
      </w:r>
      <w:r w:rsidRPr="0019201C">
        <w:rPr>
          <w:rFonts w:ascii="Arial" w:eastAsia="宋体" w:hAnsi="Arial"/>
          <w:sz w:val="28"/>
        </w:rPr>
        <w:tab/>
        <w:t>UE channel bandwidth per operating band</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0ECCC5ED" w14:textId="77777777" w:rsidR="0019201C" w:rsidRPr="0019201C" w:rsidRDefault="0019201C" w:rsidP="0019201C">
      <w:pPr>
        <w:overflowPunct w:val="0"/>
        <w:autoSpaceDE w:val="0"/>
        <w:autoSpaceDN w:val="0"/>
        <w:adjustRightInd w:val="0"/>
        <w:textAlignment w:val="baseline"/>
        <w:rPr>
          <w:rFonts w:eastAsia="Yu Mincho"/>
        </w:rPr>
      </w:pPr>
      <w:r w:rsidRPr="0019201C">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0D1CABF" w14:textId="77777777" w:rsidR="0019201C" w:rsidRPr="0019201C" w:rsidRDefault="0019201C" w:rsidP="0019201C">
      <w:pPr>
        <w:keepNext/>
        <w:keepLines/>
        <w:overflowPunct w:val="0"/>
        <w:autoSpaceDE w:val="0"/>
        <w:autoSpaceDN w:val="0"/>
        <w:adjustRightInd w:val="0"/>
        <w:spacing w:before="60"/>
        <w:jc w:val="center"/>
        <w:textAlignment w:val="baseline"/>
        <w:rPr>
          <w:rFonts w:ascii="Arial" w:eastAsia="宋体" w:hAnsi="Arial"/>
          <w:b/>
        </w:rPr>
      </w:pPr>
      <w:r w:rsidRPr="0019201C">
        <w:rPr>
          <w:rFonts w:ascii="Arial" w:eastAsia="宋体" w:hAnsi="Arial"/>
          <w:b/>
        </w:rPr>
        <w:lastRenderedPageBreak/>
        <w:t>Table 5.3.5-1: Channel bandwidths for each NTN satellite 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19201C" w:rsidRPr="0019201C" w14:paraId="45EB012A" w14:textId="77777777" w:rsidTr="008F2CAB">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6B5BDD52"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Yu Mincho" w:hAnsi="Arial"/>
                <w:b/>
                <w:sz w:val="18"/>
              </w:rPr>
            </w:pPr>
            <w:r w:rsidRPr="0019201C">
              <w:rPr>
                <w:rFonts w:ascii="Arial" w:eastAsia="等线" w:hAnsi="Arial"/>
                <w:b/>
                <w:sz w:val="18"/>
              </w:rPr>
              <w:t>NTN satellite band</w:t>
            </w:r>
          </w:p>
        </w:tc>
        <w:tc>
          <w:tcPr>
            <w:tcW w:w="1132" w:type="dxa"/>
            <w:vMerge w:val="restart"/>
            <w:tcBorders>
              <w:left w:val="single" w:sz="4" w:space="0" w:color="auto"/>
            </w:tcBorders>
            <w:shd w:val="clear" w:color="auto" w:fill="auto"/>
            <w:vAlign w:val="center"/>
          </w:tcPr>
          <w:p w14:paraId="3E468E1F"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b/>
                <w:sz w:val="18"/>
              </w:rPr>
            </w:pPr>
            <w:r w:rsidRPr="0019201C">
              <w:rPr>
                <w:rFonts w:ascii="Arial" w:eastAsia="等线" w:hAnsi="Arial"/>
                <w:b/>
                <w:sz w:val="18"/>
              </w:rPr>
              <w:t>SCS</w:t>
            </w:r>
          </w:p>
          <w:p w14:paraId="33C71481"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Yu Mincho" w:hAnsi="Arial"/>
                <w:b/>
                <w:sz w:val="18"/>
              </w:rPr>
            </w:pPr>
            <w:r w:rsidRPr="0019201C">
              <w:rPr>
                <w:rFonts w:ascii="Arial" w:eastAsia="等线" w:hAnsi="Arial"/>
                <w:b/>
                <w:sz w:val="18"/>
              </w:rPr>
              <w:t>kHz</w:t>
            </w:r>
          </w:p>
        </w:tc>
        <w:tc>
          <w:tcPr>
            <w:tcW w:w="4530" w:type="dxa"/>
            <w:gridSpan w:val="4"/>
            <w:shd w:val="clear" w:color="auto" w:fill="auto"/>
            <w:vAlign w:val="center"/>
          </w:tcPr>
          <w:p w14:paraId="776A5926"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b/>
                <w:sz w:val="18"/>
              </w:rPr>
            </w:pPr>
            <w:r w:rsidRPr="0019201C">
              <w:rPr>
                <w:rFonts w:ascii="Arial" w:eastAsia="宋体" w:hAnsi="Arial" w:hint="eastAsia"/>
                <w:b/>
                <w:sz w:val="18"/>
              </w:rPr>
              <w:t>U</w:t>
            </w:r>
            <w:r w:rsidRPr="0019201C">
              <w:rPr>
                <w:rFonts w:ascii="Arial" w:eastAsia="宋体" w:hAnsi="Arial"/>
                <w:b/>
                <w:sz w:val="18"/>
              </w:rPr>
              <w:t>E Channel bandwidth (MHz)</w:t>
            </w:r>
          </w:p>
        </w:tc>
      </w:tr>
      <w:tr w:rsidR="0019201C" w:rsidRPr="0019201C" w14:paraId="0CAF6EBA" w14:textId="77777777" w:rsidTr="008F2CAB">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6398738F"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Yu Mincho" w:hAnsi="Arial"/>
                <w:sz w:val="18"/>
              </w:rPr>
            </w:pPr>
          </w:p>
        </w:tc>
        <w:tc>
          <w:tcPr>
            <w:tcW w:w="1132" w:type="dxa"/>
            <w:vMerge/>
            <w:tcBorders>
              <w:left w:val="single" w:sz="4" w:space="0" w:color="auto"/>
            </w:tcBorders>
            <w:shd w:val="clear" w:color="auto" w:fill="auto"/>
            <w:vAlign w:val="center"/>
          </w:tcPr>
          <w:p w14:paraId="6A9623D7"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Yu Mincho" w:hAnsi="Arial"/>
                <w:sz w:val="18"/>
              </w:rPr>
            </w:pPr>
          </w:p>
        </w:tc>
        <w:tc>
          <w:tcPr>
            <w:tcW w:w="1132" w:type="dxa"/>
            <w:shd w:val="clear" w:color="auto" w:fill="auto"/>
          </w:tcPr>
          <w:p w14:paraId="1CE9E8B7"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Yu Mincho" w:hAnsi="Arial"/>
                <w:sz w:val="18"/>
              </w:rPr>
            </w:pPr>
            <w:r w:rsidRPr="0019201C">
              <w:rPr>
                <w:rFonts w:ascii="Arial" w:eastAsia="等线" w:hAnsi="Arial"/>
                <w:sz w:val="18"/>
              </w:rPr>
              <w:t>5</w:t>
            </w:r>
          </w:p>
        </w:tc>
        <w:tc>
          <w:tcPr>
            <w:tcW w:w="1132" w:type="dxa"/>
            <w:shd w:val="clear" w:color="auto" w:fill="auto"/>
            <w:vAlign w:val="center"/>
          </w:tcPr>
          <w:p w14:paraId="549186C0"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Yu Mincho" w:hAnsi="Arial"/>
                <w:sz w:val="18"/>
              </w:rPr>
            </w:pPr>
            <w:r w:rsidRPr="0019201C">
              <w:rPr>
                <w:rFonts w:ascii="Arial" w:eastAsia="等线" w:hAnsi="Arial"/>
                <w:sz w:val="18"/>
              </w:rPr>
              <w:t>10</w:t>
            </w:r>
          </w:p>
        </w:tc>
        <w:tc>
          <w:tcPr>
            <w:tcW w:w="1133" w:type="dxa"/>
            <w:shd w:val="clear" w:color="auto" w:fill="auto"/>
            <w:vAlign w:val="center"/>
          </w:tcPr>
          <w:p w14:paraId="6DEB5E85"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Yu Mincho" w:hAnsi="Arial"/>
                <w:sz w:val="18"/>
              </w:rPr>
            </w:pPr>
            <w:r w:rsidRPr="0019201C">
              <w:rPr>
                <w:rFonts w:ascii="Arial" w:eastAsia="等线" w:hAnsi="Arial"/>
                <w:sz w:val="18"/>
              </w:rPr>
              <w:t>15</w:t>
            </w:r>
          </w:p>
        </w:tc>
        <w:tc>
          <w:tcPr>
            <w:tcW w:w="1133" w:type="dxa"/>
            <w:shd w:val="clear" w:color="auto" w:fill="auto"/>
            <w:vAlign w:val="center"/>
          </w:tcPr>
          <w:p w14:paraId="79960E4C"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Yu Mincho" w:hAnsi="Arial"/>
                <w:sz w:val="18"/>
              </w:rPr>
            </w:pPr>
            <w:r w:rsidRPr="0019201C">
              <w:rPr>
                <w:rFonts w:ascii="Arial" w:eastAsia="等线" w:hAnsi="Arial"/>
                <w:sz w:val="18"/>
              </w:rPr>
              <w:t>20</w:t>
            </w:r>
          </w:p>
        </w:tc>
      </w:tr>
      <w:tr w:rsidR="0019201C" w:rsidRPr="0019201C" w14:paraId="58F12301" w14:textId="77777777" w:rsidTr="008F2CAB">
        <w:trPr>
          <w:cantSplit/>
          <w:jc w:val="center"/>
        </w:trPr>
        <w:tc>
          <w:tcPr>
            <w:tcW w:w="1493" w:type="dxa"/>
            <w:tcBorders>
              <w:top w:val="single" w:sz="4" w:space="0" w:color="auto"/>
              <w:bottom w:val="single" w:sz="4" w:space="0" w:color="FFFFFF"/>
            </w:tcBorders>
            <w:shd w:val="clear" w:color="auto" w:fill="auto"/>
            <w:vAlign w:val="center"/>
          </w:tcPr>
          <w:p w14:paraId="41378573"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p>
        </w:tc>
        <w:tc>
          <w:tcPr>
            <w:tcW w:w="1132" w:type="dxa"/>
            <w:shd w:val="clear" w:color="auto" w:fill="auto"/>
            <w:vAlign w:val="center"/>
          </w:tcPr>
          <w:p w14:paraId="0A07693E"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15</w:t>
            </w:r>
          </w:p>
        </w:tc>
        <w:tc>
          <w:tcPr>
            <w:tcW w:w="1132" w:type="dxa"/>
            <w:shd w:val="clear" w:color="auto" w:fill="auto"/>
          </w:tcPr>
          <w:p w14:paraId="595D288B"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Yu Mincho" w:hAnsi="Arial"/>
                <w:sz w:val="18"/>
              </w:rPr>
            </w:pPr>
            <w:r w:rsidRPr="0019201C">
              <w:rPr>
                <w:rFonts w:ascii="Arial" w:eastAsia="等线" w:hAnsi="Arial"/>
                <w:sz w:val="18"/>
              </w:rPr>
              <w:t>5</w:t>
            </w:r>
          </w:p>
        </w:tc>
        <w:tc>
          <w:tcPr>
            <w:tcW w:w="1132" w:type="dxa"/>
            <w:shd w:val="clear" w:color="auto" w:fill="auto"/>
          </w:tcPr>
          <w:p w14:paraId="65E93F1A"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10</w:t>
            </w:r>
          </w:p>
        </w:tc>
        <w:tc>
          <w:tcPr>
            <w:tcW w:w="1133" w:type="dxa"/>
            <w:shd w:val="clear" w:color="auto" w:fill="auto"/>
          </w:tcPr>
          <w:p w14:paraId="4026A3C9"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15</w:t>
            </w:r>
          </w:p>
        </w:tc>
        <w:tc>
          <w:tcPr>
            <w:tcW w:w="1133" w:type="dxa"/>
            <w:shd w:val="clear" w:color="auto" w:fill="auto"/>
          </w:tcPr>
          <w:p w14:paraId="2566199B"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20</w:t>
            </w:r>
          </w:p>
        </w:tc>
      </w:tr>
      <w:tr w:rsidR="0019201C" w:rsidRPr="0019201C" w14:paraId="2F65E3D4" w14:textId="77777777" w:rsidTr="008F2CAB">
        <w:trPr>
          <w:cantSplit/>
          <w:jc w:val="center"/>
        </w:trPr>
        <w:tc>
          <w:tcPr>
            <w:tcW w:w="1493" w:type="dxa"/>
            <w:tcBorders>
              <w:top w:val="single" w:sz="4" w:space="0" w:color="FFFFFF"/>
              <w:bottom w:val="single" w:sz="4" w:space="0" w:color="FFFFFF"/>
            </w:tcBorders>
            <w:shd w:val="clear" w:color="auto" w:fill="auto"/>
            <w:vAlign w:val="center"/>
          </w:tcPr>
          <w:p w14:paraId="35D8B315"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hint="eastAsia"/>
                <w:sz w:val="18"/>
              </w:rPr>
              <w:t>n25</w:t>
            </w:r>
            <w:r w:rsidRPr="0019201C">
              <w:rPr>
                <w:rFonts w:ascii="Arial" w:eastAsia="等线" w:hAnsi="Arial"/>
                <w:sz w:val="18"/>
              </w:rPr>
              <w:t>6</w:t>
            </w:r>
          </w:p>
        </w:tc>
        <w:tc>
          <w:tcPr>
            <w:tcW w:w="1132" w:type="dxa"/>
            <w:shd w:val="clear" w:color="auto" w:fill="auto"/>
            <w:vAlign w:val="center"/>
          </w:tcPr>
          <w:p w14:paraId="555AFEAD"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30</w:t>
            </w:r>
          </w:p>
        </w:tc>
        <w:tc>
          <w:tcPr>
            <w:tcW w:w="1132" w:type="dxa"/>
            <w:shd w:val="clear" w:color="auto" w:fill="auto"/>
          </w:tcPr>
          <w:p w14:paraId="1EE908B8"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p>
        </w:tc>
        <w:tc>
          <w:tcPr>
            <w:tcW w:w="1132" w:type="dxa"/>
            <w:shd w:val="clear" w:color="auto" w:fill="auto"/>
          </w:tcPr>
          <w:p w14:paraId="6D003476"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10</w:t>
            </w:r>
          </w:p>
        </w:tc>
        <w:tc>
          <w:tcPr>
            <w:tcW w:w="1133" w:type="dxa"/>
            <w:shd w:val="clear" w:color="auto" w:fill="auto"/>
          </w:tcPr>
          <w:p w14:paraId="3BE986DB"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15</w:t>
            </w:r>
          </w:p>
        </w:tc>
        <w:tc>
          <w:tcPr>
            <w:tcW w:w="1133" w:type="dxa"/>
            <w:shd w:val="clear" w:color="auto" w:fill="auto"/>
          </w:tcPr>
          <w:p w14:paraId="08E7604B"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20</w:t>
            </w:r>
          </w:p>
        </w:tc>
      </w:tr>
      <w:tr w:rsidR="0019201C" w:rsidRPr="0019201C" w14:paraId="6AD0A2F8" w14:textId="77777777" w:rsidTr="008F2CAB">
        <w:trPr>
          <w:cantSplit/>
          <w:jc w:val="center"/>
        </w:trPr>
        <w:tc>
          <w:tcPr>
            <w:tcW w:w="1493" w:type="dxa"/>
            <w:tcBorders>
              <w:top w:val="single" w:sz="4" w:space="0" w:color="FFFFFF"/>
              <w:bottom w:val="single" w:sz="4" w:space="0" w:color="auto"/>
            </w:tcBorders>
            <w:shd w:val="clear" w:color="auto" w:fill="auto"/>
            <w:vAlign w:val="center"/>
          </w:tcPr>
          <w:p w14:paraId="72E219E6"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p>
        </w:tc>
        <w:tc>
          <w:tcPr>
            <w:tcW w:w="1132" w:type="dxa"/>
            <w:shd w:val="clear" w:color="auto" w:fill="auto"/>
            <w:vAlign w:val="center"/>
          </w:tcPr>
          <w:p w14:paraId="67087D3F"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60</w:t>
            </w:r>
          </w:p>
        </w:tc>
        <w:tc>
          <w:tcPr>
            <w:tcW w:w="1132" w:type="dxa"/>
            <w:shd w:val="clear" w:color="auto" w:fill="auto"/>
          </w:tcPr>
          <w:p w14:paraId="4BB9BAEB"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p>
        </w:tc>
        <w:tc>
          <w:tcPr>
            <w:tcW w:w="1132" w:type="dxa"/>
            <w:shd w:val="clear" w:color="auto" w:fill="auto"/>
          </w:tcPr>
          <w:p w14:paraId="2F44ABD4"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10</w:t>
            </w:r>
          </w:p>
        </w:tc>
        <w:tc>
          <w:tcPr>
            <w:tcW w:w="1133" w:type="dxa"/>
            <w:shd w:val="clear" w:color="auto" w:fill="auto"/>
          </w:tcPr>
          <w:p w14:paraId="7880B16A"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15</w:t>
            </w:r>
          </w:p>
        </w:tc>
        <w:tc>
          <w:tcPr>
            <w:tcW w:w="1133" w:type="dxa"/>
            <w:shd w:val="clear" w:color="auto" w:fill="auto"/>
          </w:tcPr>
          <w:p w14:paraId="7C2321B2"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20</w:t>
            </w:r>
          </w:p>
        </w:tc>
      </w:tr>
      <w:tr w:rsidR="0019201C" w:rsidRPr="0019201C" w14:paraId="48527CC1" w14:textId="77777777" w:rsidTr="008F2CAB">
        <w:trPr>
          <w:cantSplit/>
          <w:jc w:val="center"/>
        </w:trPr>
        <w:tc>
          <w:tcPr>
            <w:tcW w:w="1493" w:type="dxa"/>
            <w:tcBorders>
              <w:top w:val="single" w:sz="4" w:space="0" w:color="auto"/>
              <w:bottom w:val="nil"/>
            </w:tcBorders>
            <w:shd w:val="clear" w:color="auto" w:fill="auto"/>
            <w:vAlign w:val="center"/>
          </w:tcPr>
          <w:p w14:paraId="6109074B"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p>
        </w:tc>
        <w:tc>
          <w:tcPr>
            <w:tcW w:w="1132" w:type="dxa"/>
            <w:shd w:val="clear" w:color="auto" w:fill="auto"/>
            <w:vAlign w:val="center"/>
          </w:tcPr>
          <w:p w14:paraId="3269A42F"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15</w:t>
            </w:r>
          </w:p>
        </w:tc>
        <w:tc>
          <w:tcPr>
            <w:tcW w:w="1132" w:type="dxa"/>
            <w:shd w:val="clear" w:color="auto" w:fill="auto"/>
          </w:tcPr>
          <w:p w14:paraId="19CC740C"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5</w:t>
            </w:r>
          </w:p>
        </w:tc>
        <w:tc>
          <w:tcPr>
            <w:tcW w:w="1132" w:type="dxa"/>
            <w:shd w:val="clear" w:color="auto" w:fill="auto"/>
          </w:tcPr>
          <w:p w14:paraId="538CA316"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10</w:t>
            </w:r>
          </w:p>
        </w:tc>
        <w:tc>
          <w:tcPr>
            <w:tcW w:w="1133" w:type="dxa"/>
            <w:shd w:val="clear" w:color="auto" w:fill="auto"/>
          </w:tcPr>
          <w:p w14:paraId="55595BB5"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15</w:t>
            </w:r>
          </w:p>
        </w:tc>
        <w:tc>
          <w:tcPr>
            <w:tcW w:w="1133" w:type="dxa"/>
            <w:shd w:val="clear" w:color="auto" w:fill="auto"/>
          </w:tcPr>
          <w:p w14:paraId="60200AFD"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20</w:t>
            </w:r>
          </w:p>
        </w:tc>
      </w:tr>
      <w:tr w:rsidR="0019201C" w:rsidRPr="0019201C" w14:paraId="3671F955" w14:textId="77777777" w:rsidTr="008F2CAB">
        <w:trPr>
          <w:cantSplit/>
          <w:jc w:val="center"/>
        </w:trPr>
        <w:tc>
          <w:tcPr>
            <w:tcW w:w="1493" w:type="dxa"/>
            <w:tcBorders>
              <w:top w:val="nil"/>
              <w:bottom w:val="nil"/>
            </w:tcBorders>
            <w:shd w:val="clear" w:color="auto" w:fill="auto"/>
            <w:vAlign w:val="center"/>
          </w:tcPr>
          <w:p w14:paraId="1F88C0B9"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hint="eastAsia"/>
                <w:sz w:val="18"/>
              </w:rPr>
              <w:t>n25</w:t>
            </w:r>
            <w:r w:rsidRPr="0019201C">
              <w:rPr>
                <w:rFonts w:ascii="Arial" w:eastAsia="等线" w:hAnsi="Arial"/>
                <w:sz w:val="18"/>
              </w:rPr>
              <w:t>5</w:t>
            </w:r>
          </w:p>
        </w:tc>
        <w:tc>
          <w:tcPr>
            <w:tcW w:w="1132" w:type="dxa"/>
            <w:shd w:val="clear" w:color="auto" w:fill="auto"/>
            <w:vAlign w:val="center"/>
          </w:tcPr>
          <w:p w14:paraId="5C562D0E"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30</w:t>
            </w:r>
          </w:p>
        </w:tc>
        <w:tc>
          <w:tcPr>
            <w:tcW w:w="1132" w:type="dxa"/>
            <w:shd w:val="clear" w:color="auto" w:fill="auto"/>
          </w:tcPr>
          <w:p w14:paraId="710B6699"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p>
        </w:tc>
        <w:tc>
          <w:tcPr>
            <w:tcW w:w="1132" w:type="dxa"/>
            <w:shd w:val="clear" w:color="auto" w:fill="auto"/>
          </w:tcPr>
          <w:p w14:paraId="5D6BE6BA"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10</w:t>
            </w:r>
          </w:p>
        </w:tc>
        <w:tc>
          <w:tcPr>
            <w:tcW w:w="1133" w:type="dxa"/>
            <w:shd w:val="clear" w:color="auto" w:fill="auto"/>
          </w:tcPr>
          <w:p w14:paraId="0F7F642F"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15</w:t>
            </w:r>
          </w:p>
        </w:tc>
        <w:tc>
          <w:tcPr>
            <w:tcW w:w="1133" w:type="dxa"/>
            <w:shd w:val="clear" w:color="auto" w:fill="auto"/>
          </w:tcPr>
          <w:p w14:paraId="25332728"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20</w:t>
            </w:r>
          </w:p>
        </w:tc>
      </w:tr>
      <w:tr w:rsidR="0019201C" w:rsidRPr="0019201C" w14:paraId="0AE98B45" w14:textId="77777777" w:rsidTr="008F2CAB">
        <w:trPr>
          <w:cantSplit/>
          <w:jc w:val="center"/>
        </w:trPr>
        <w:tc>
          <w:tcPr>
            <w:tcW w:w="1493" w:type="dxa"/>
            <w:tcBorders>
              <w:top w:val="nil"/>
            </w:tcBorders>
            <w:shd w:val="clear" w:color="auto" w:fill="auto"/>
            <w:vAlign w:val="center"/>
          </w:tcPr>
          <w:p w14:paraId="4D76F683"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p>
        </w:tc>
        <w:tc>
          <w:tcPr>
            <w:tcW w:w="1132" w:type="dxa"/>
            <w:shd w:val="clear" w:color="auto" w:fill="auto"/>
            <w:vAlign w:val="center"/>
          </w:tcPr>
          <w:p w14:paraId="67DBE81D"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60</w:t>
            </w:r>
          </w:p>
        </w:tc>
        <w:tc>
          <w:tcPr>
            <w:tcW w:w="1132" w:type="dxa"/>
            <w:shd w:val="clear" w:color="auto" w:fill="auto"/>
          </w:tcPr>
          <w:p w14:paraId="7A648948"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p>
        </w:tc>
        <w:tc>
          <w:tcPr>
            <w:tcW w:w="1132" w:type="dxa"/>
            <w:shd w:val="clear" w:color="auto" w:fill="auto"/>
          </w:tcPr>
          <w:p w14:paraId="7DF38CCF"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10</w:t>
            </w:r>
          </w:p>
        </w:tc>
        <w:tc>
          <w:tcPr>
            <w:tcW w:w="1133" w:type="dxa"/>
            <w:shd w:val="clear" w:color="auto" w:fill="auto"/>
          </w:tcPr>
          <w:p w14:paraId="036DD292"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15</w:t>
            </w:r>
          </w:p>
        </w:tc>
        <w:tc>
          <w:tcPr>
            <w:tcW w:w="1133" w:type="dxa"/>
            <w:shd w:val="clear" w:color="auto" w:fill="auto"/>
          </w:tcPr>
          <w:p w14:paraId="2733D7C6"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等线" w:hAnsi="Arial"/>
                <w:sz w:val="18"/>
              </w:rPr>
            </w:pPr>
            <w:r w:rsidRPr="0019201C">
              <w:rPr>
                <w:rFonts w:ascii="Arial" w:eastAsia="等线" w:hAnsi="Arial"/>
                <w:sz w:val="18"/>
              </w:rPr>
              <w:t>20</w:t>
            </w:r>
          </w:p>
        </w:tc>
      </w:tr>
    </w:tbl>
    <w:p w14:paraId="3C907C5B" w14:textId="77777777" w:rsidR="0019201C" w:rsidRPr="0019201C" w:rsidRDefault="0019201C" w:rsidP="0019201C">
      <w:pPr>
        <w:overflowPunct w:val="0"/>
        <w:autoSpaceDE w:val="0"/>
        <w:autoSpaceDN w:val="0"/>
        <w:adjustRightInd w:val="0"/>
        <w:textAlignment w:val="baseline"/>
        <w:rPr>
          <w:rFonts w:eastAsia="宋体"/>
        </w:rPr>
      </w:pPr>
    </w:p>
    <w:p w14:paraId="0DFF81EF" w14:textId="77777777" w:rsidR="0019201C" w:rsidRPr="0019201C" w:rsidRDefault="0019201C" w:rsidP="0019201C">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216" w:name="_Toc97562272"/>
      <w:bookmarkStart w:id="217" w:name="_Toc104122499"/>
      <w:bookmarkStart w:id="218" w:name="_Toc104205450"/>
      <w:bookmarkStart w:id="219" w:name="_Toc104206657"/>
      <w:bookmarkStart w:id="220" w:name="_Toc104503617"/>
      <w:bookmarkStart w:id="221" w:name="_Toc106127544"/>
      <w:bookmarkStart w:id="222" w:name="_Toc137543571"/>
      <w:bookmarkStart w:id="223" w:name="_Toc163738352"/>
      <w:r w:rsidRPr="0019201C">
        <w:rPr>
          <w:rFonts w:ascii="Arial" w:eastAsia="宋体" w:hAnsi="Arial"/>
          <w:sz w:val="32"/>
        </w:rPr>
        <w:t>5.4</w:t>
      </w:r>
      <w:r w:rsidRPr="0019201C">
        <w:rPr>
          <w:rFonts w:ascii="Arial" w:eastAsia="宋体" w:hAnsi="Arial"/>
          <w:sz w:val="32"/>
        </w:rPr>
        <w:tab/>
        <w:t>Channel arrangement</w:t>
      </w:r>
      <w:bookmarkEnd w:id="216"/>
      <w:bookmarkEnd w:id="217"/>
      <w:bookmarkEnd w:id="218"/>
      <w:bookmarkEnd w:id="219"/>
      <w:bookmarkEnd w:id="220"/>
      <w:bookmarkEnd w:id="221"/>
      <w:bookmarkEnd w:id="222"/>
      <w:bookmarkEnd w:id="223"/>
    </w:p>
    <w:p w14:paraId="1E285D42" w14:textId="77777777" w:rsidR="0019201C" w:rsidRPr="0019201C" w:rsidRDefault="0019201C" w:rsidP="0019201C">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224" w:name="_Toc21344207"/>
      <w:bookmarkStart w:id="225" w:name="_Toc29801691"/>
      <w:bookmarkStart w:id="226" w:name="_Toc29802115"/>
      <w:bookmarkStart w:id="227" w:name="_Toc29802740"/>
      <w:bookmarkStart w:id="228" w:name="_Toc36107482"/>
      <w:bookmarkStart w:id="229" w:name="_Toc37251241"/>
      <w:bookmarkStart w:id="230" w:name="_Toc45888030"/>
      <w:bookmarkStart w:id="231" w:name="_Toc45888629"/>
      <w:bookmarkStart w:id="232" w:name="_Toc61367269"/>
      <w:bookmarkStart w:id="233" w:name="_Toc61372652"/>
      <w:bookmarkStart w:id="234" w:name="_Toc68230592"/>
      <w:bookmarkStart w:id="235" w:name="_Toc69084005"/>
      <w:bookmarkStart w:id="236" w:name="_Toc75467012"/>
      <w:bookmarkStart w:id="237" w:name="_Toc76509034"/>
      <w:bookmarkStart w:id="238" w:name="_Toc76718024"/>
      <w:bookmarkStart w:id="239" w:name="_Toc83580334"/>
      <w:bookmarkStart w:id="240" w:name="_Toc84404843"/>
      <w:bookmarkStart w:id="241" w:name="_Toc84413452"/>
      <w:bookmarkStart w:id="242" w:name="_Toc106127545"/>
      <w:bookmarkStart w:id="243" w:name="_Toc137543572"/>
      <w:bookmarkStart w:id="244" w:name="_Toc163738353"/>
      <w:r w:rsidRPr="0019201C">
        <w:rPr>
          <w:rFonts w:ascii="Arial" w:eastAsia="宋体" w:hAnsi="Arial"/>
          <w:sz w:val="28"/>
        </w:rPr>
        <w:t>5.4.1</w:t>
      </w:r>
      <w:r w:rsidRPr="0019201C">
        <w:rPr>
          <w:rFonts w:ascii="Arial" w:eastAsia="宋体" w:hAnsi="Arial"/>
          <w:sz w:val="28"/>
        </w:rPr>
        <w:tab/>
      </w:r>
      <w:r w:rsidRPr="0019201C">
        <w:rPr>
          <w:rFonts w:ascii="Arial" w:eastAsia="宋体" w:hAnsi="Arial" w:hint="eastAsia"/>
          <w:sz w:val="28"/>
        </w:rPr>
        <w:t xml:space="preserve">Channel </w:t>
      </w:r>
      <w:r w:rsidRPr="0019201C">
        <w:rPr>
          <w:rFonts w:ascii="Arial" w:eastAsia="宋体" w:hAnsi="Arial"/>
          <w:sz w:val="28"/>
        </w:rPr>
        <w:t>s</w:t>
      </w:r>
      <w:r w:rsidRPr="0019201C">
        <w:rPr>
          <w:rFonts w:ascii="Arial" w:eastAsia="宋体" w:hAnsi="Arial" w:hint="eastAsia"/>
          <w:sz w:val="28"/>
        </w:rPr>
        <w:t>pacing</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D8E5FA2" w14:textId="77777777" w:rsidR="0019201C" w:rsidRPr="0019201C" w:rsidRDefault="0019201C" w:rsidP="0019201C">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245" w:name="_Toc21344208"/>
      <w:bookmarkStart w:id="246" w:name="_Toc29801692"/>
      <w:bookmarkStart w:id="247" w:name="_Toc29802116"/>
      <w:bookmarkStart w:id="248" w:name="_Toc29802741"/>
      <w:bookmarkStart w:id="249" w:name="_Toc36107483"/>
      <w:bookmarkStart w:id="250" w:name="_Toc37251242"/>
      <w:bookmarkStart w:id="251" w:name="_Toc45888031"/>
      <w:bookmarkStart w:id="252" w:name="_Toc45888630"/>
      <w:bookmarkStart w:id="253" w:name="_Toc61367270"/>
      <w:bookmarkStart w:id="254" w:name="_Toc61372653"/>
      <w:bookmarkStart w:id="255" w:name="_Toc68230593"/>
      <w:bookmarkStart w:id="256" w:name="_Toc69084006"/>
      <w:bookmarkStart w:id="257" w:name="_Toc75467013"/>
      <w:bookmarkStart w:id="258" w:name="_Toc76509035"/>
      <w:bookmarkStart w:id="259" w:name="_Toc76718025"/>
      <w:bookmarkStart w:id="260" w:name="_Toc83580335"/>
      <w:bookmarkStart w:id="261" w:name="_Toc84404844"/>
      <w:bookmarkStart w:id="262" w:name="_Toc84413453"/>
      <w:bookmarkStart w:id="263" w:name="_Toc106127546"/>
      <w:bookmarkStart w:id="264" w:name="_Toc137543573"/>
      <w:bookmarkStart w:id="265" w:name="_Toc163738354"/>
      <w:r w:rsidRPr="0019201C">
        <w:rPr>
          <w:rFonts w:ascii="Arial" w:eastAsia="宋体" w:hAnsi="Arial"/>
          <w:sz w:val="24"/>
        </w:rPr>
        <w:t>5.4.1.1</w:t>
      </w:r>
      <w:r w:rsidRPr="0019201C">
        <w:rPr>
          <w:rFonts w:ascii="Arial" w:eastAsia="宋体" w:hAnsi="Arial"/>
          <w:sz w:val="24"/>
        </w:rPr>
        <w:tab/>
        <w:t>Channel spacing for adjacent NTN satellite carriers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29F7753D" w14:textId="77777777" w:rsidR="0019201C" w:rsidRPr="0019201C" w:rsidRDefault="0019201C" w:rsidP="0019201C">
      <w:pPr>
        <w:overflowPunct w:val="0"/>
        <w:autoSpaceDE w:val="0"/>
        <w:autoSpaceDN w:val="0"/>
        <w:adjustRightInd w:val="0"/>
        <w:textAlignment w:val="baseline"/>
        <w:rPr>
          <w:rFonts w:eastAsia="Yu Mincho"/>
        </w:rPr>
      </w:pPr>
      <w:r w:rsidRPr="0019201C">
        <w:rPr>
          <w:rFonts w:eastAsia="Yu Mincho"/>
        </w:rPr>
        <w:t>The channel spacing for adjacent NTN satellite carriers refers to the NR channel spacing as specified in TS 38.101-1 [5] clause 5.4.1.1.</w:t>
      </w:r>
    </w:p>
    <w:p w14:paraId="15595F28" w14:textId="77777777" w:rsidR="0019201C" w:rsidRPr="0019201C" w:rsidRDefault="0019201C" w:rsidP="0019201C">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266" w:name="_Toc21344209"/>
      <w:bookmarkStart w:id="267" w:name="_Toc29801693"/>
      <w:bookmarkStart w:id="268" w:name="_Toc29802117"/>
      <w:bookmarkStart w:id="269" w:name="_Toc29802742"/>
      <w:bookmarkStart w:id="270" w:name="_Toc36107484"/>
      <w:bookmarkStart w:id="271" w:name="_Toc37251243"/>
      <w:bookmarkStart w:id="272" w:name="_Toc45888032"/>
      <w:bookmarkStart w:id="273" w:name="_Toc45888631"/>
      <w:bookmarkStart w:id="274" w:name="_Toc61367271"/>
      <w:bookmarkStart w:id="275" w:name="_Toc61372654"/>
      <w:bookmarkStart w:id="276" w:name="_Toc68230594"/>
      <w:bookmarkStart w:id="277" w:name="_Toc69084007"/>
      <w:bookmarkStart w:id="278" w:name="_Toc75467014"/>
      <w:bookmarkStart w:id="279" w:name="_Toc76509036"/>
      <w:bookmarkStart w:id="280" w:name="_Toc76718026"/>
      <w:bookmarkStart w:id="281" w:name="_Toc83580336"/>
      <w:bookmarkStart w:id="282" w:name="_Toc84404845"/>
      <w:bookmarkStart w:id="283" w:name="_Toc84413454"/>
      <w:bookmarkStart w:id="284" w:name="_Toc106127547"/>
      <w:bookmarkStart w:id="285" w:name="_Toc137543574"/>
      <w:bookmarkStart w:id="286" w:name="_Toc163738355"/>
      <w:r w:rsidRPr="0019201C">
        <w:rPr>
          <w:rFonts w:ascii="Arial" w:eastAsia="宋体" w:hAnsi="Arial"/>
          <w:sz w:val="28"/>
        </w:rPr>
        <w:t>5.4.2</w:t>
      </w:r>
      <w:r w:rsidRPr="0019201C">
        <w:rPr>
          <w:rFonts w:ascii="Arial" w:eastAsia="宋体" w:hAnsi="Arial"/>
          <w:sz w:val="28"/>
        </w:rPr>
        <w:tab/>
      </w:r>
      <w:r w:rsidRPr="0019201C">
        <w:rPr>
          <w:rFonts w:ascii="Arial" w:eastAsia="宋体" w:hAnsi="Arial" w:hint="eastAsia"/>
          <w:sz w:val="28"/>
        </w:rPr>
        <w:t xml:space="preserve">Channel </w:t>
      </w:r>
      <w:r w:rsidRPr="0019201C">
        <w:rPr>
          <w:rFonts w:ascii="Arial" w:eastAsia="宋体" w:hAnsi="Arial"/>
          <w:sz w:val="28"/>
        </w:rPr>
        <w:t>r</w:t>
      </w:r>
      <w:r w:rsidRPr="0019201C">
        <w:rPr>
          <w:rFonts w:ascii="Arial" w:eastAsia="宋体" w:hAnsi="Arial" w:hint="eastAsia"/>
          <w:sz w:val="28"/>
        </w:rPr>
        <w:t>aster</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20A44BA3" w14:textId="77777777" w:rsidR="0019201C" w:rsidRPr="0019201C" w:rsidRDefault="0019201C" w:rsidP="0019201C">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287" w:name="_Toc21344210"/>
      <w:bookmarkStart w:id="288" w:name="_Toc29801694"/>
      <w:bookmarkStart w:id="289" w:name="_Toc29802118"/>
      <w:bookmarkStart w:id="290" w:name="_Toc29802743"/>
      <w:bookmarkStart w:id="291" w:name="_Toc36107485"/>
      <w:bookmarkStart w:id="292" w:name="_Toc37251244"/>
      <w:bookmarkStart w:id="293" w:name="_Toc45888033"/>
      <w:bookmarkStart w:id="294" w:name="_Toc45888632"/>
      <w:bookmarkStart w:id="295" w:name="_Toc61367272"/>
      <w:bookmarkStart w:id="296" w:name="_Toc61372655"/>
      <w:bookmarkStart w:id="297" w:name="_Toc68230595"/>
      <w:bookmarkStart w:id="298" w:name="_Toc69084008"/>
      <w:bookmarkStart w:id="299" w:name="_Toc75467015"/>
      <w:bookmarkStart w:id="300" w:name="_Toc76509037"/>
      <w:bookmarkStart w:id="301" w:name="_Toc76718027"/>
      <w:bookmarkStart w:id="302" w:name="_Toc83580337"/>
      <w:bookmarkStart w:id="303" w:name="_Toc84404846"/>
      <w:bookmarkStart w:id="304" w:name="_Toc84413455"/>
      <w:bookmarkStart w:id="305" w:name="_Toc97562273"/>
      <w:bookmarkStart w:id="306" w:name="_Toc104122500"/>
      <w:bookmarkStart w:id="307" w:name="_Toc104205451"/>
      <w:bookmarkStart w:id="308" w:name="_Toc104206658"/>
      <w:bookmarkStart w:id="309" w:name="_Toc104503618"/>
      <w:bookmarkStart w:id="310" w:name="_Toc106127548"/>
      <w:bookmarkStart w:id="311" w:name="_Toc137543575"/>
      <w:bookmarkStart w:id="312" w:name="_Toc163738356"/>
      <w:r w:rsidRPr="0019201C">
        <w:rPr>
          <w:rFonts w:ascii="Arial" w:eastAsia="宋体" w:hAnsi="Arial"/>
          <w:sz w:val="24"/>
        </w:rPr>
        <w:t>5.4.2.1</w:t>
      </w:r>
      <w:r w:rsidRPr="0019201C">
        <w:rPr>
          <w:rFonts w:ascii="Arial" w:eastAsia="宋体" w:hAnsi="Arial"/>
          <w:sz w:val="24"/>
        </w:rPr>
        <w:tab/>
        <w:t>NR-ARFCN and channel raster</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9F67857" w14:textId="77777777" w:rsidR="0019201C" w:rsidRPr="0019201C" w:rsidRDefault="0019201C" w:rsidP="0019201C">
      <w:pPr>
        <w:overflowPunct w:val="0"/>
        <w:autoSpaceDE w:val="0"/>
        <w:autoSpaceDN w:val="0"/>
        <w:adjustRightInd w:val="0"/>
        <w:textAlignment w:val="baseline"/>
        <w:rPr>
          <w:rFonts w:eastAsia="Yu Mincho"/>
        </w:rPr>
      </w:pPr>
      <w:r w:rsidRPr="0019201C">
        <w:rPr>
          <w:rFonts w:eastAsia="Yu Mincho"/>
        </w:rPr>
        <w:t>The global frequency channel raster defines a set of RF reference frequencies F</w:t>
      </w:r>
      <w:r w:rsidRPr="0019201C">
        <w:rPr>
          <w:rFonts w:eastAsia="Yu Mincho"/>
          <w:vertAlign w:val="subscript"/>
        </w:rPr>
        <w:t>REF.</w:t>
      </w:r>
      <w:r w:rsidRPr="0019201C">
        <w:rPr>
          <w:rFonts w:eastAsia="Yu Mincho"/>
        </w:rPr>
        <w:t xml:space="preserve"> The RF reference frequency is used in signalling to identify the position of RF channels, SS blocks and other elements.</w:t>
      </w:r>
    </w:p>
    <w:p w14:paraId="5F73906C" w14:textId="77777777" w:rsidR="0019201C" w:rsidRDefault="0019201C" w:rsidP="0019201C">
      <w:pPr>
        <w:overflowPunct w:val="0"/>
        <w:autoSpaceDE w:val="0"/>
        <w:autoSpaceDN w:val="0"/>
        <w:adjustRightInd w:val="0"/>
        <w:textAlignment w:val="baseline"/>
        <w:rPr>
          <w:ins w:id="313" w:author="ZTE-Ma Zhifeng" w:date="2024-05-06T22:00:00Z"/>
          <w:rFonts w:eastAsia="Yu Mincho"/>
        </w:rPr>
      </w:pPr>
      <w:r w:rsidRPr="0019201C">
        <w:rPr>
          <w:rFonts w:eastAsia="Yu Mincho"/>
        </w:rPr>
        <w:t xml:space="preserve">The global frequency raster is defined for all frequencies from 0 to 100 GHz. The granularity of the global frequency raster is </w:t>
      </w:r>
      <w:proofErr w:type="spellStart"/>
      <w:r w:rsidRPr="0019201C">
        <w:rPr>
          <w:rFonts w:eastAsia="Yu Mincho"/>
        </w:rPr>
        <w:t>ΔF</w:t>
      </w:r>
      <w:r w:rsidRPr="0019201C">
        <w:rPr>
          <w:rFonts w:eastAsia="Yu Mincho"/>
          <w:vertAlign w:val="subscript"/>
        </w:rPr>
        <w:t>Global</w:t>
      </w:r>
      <w:proofErr w:type="spellEnd"/>
      <w:r w:rsidRPr="0019201C">
        <w:rPr>
          <w:rFonts w:eastAsia="Yu Mincho"/>
        </w:rPr>
        <w:t>.</w:t>
      </w:r>
    </w:p>
    <w:p w14:paraId="4E05602F" w14:textId="77777777" w:rsidR="00932365" w:rsidRPr="00A1115A" w:rsidRDefault="00932365" w:rsidP="00932365">
      <w:pPr>
        <w:rPr>
          <w:ins w:id="314" w:author="ZTE-Ma Zhifeng" w:date="2024-05-06T22:01:00Z"/>
        </w:rPr>
      </w:pPr>
      <w:ins w:id="315" w:author="ZTE-Ma Zhifeng" w:date="2024-05-06T22:01:00Z">
        <w:r w:rsidRPr="00A1115A">
          <w:rPr>
            <w:rFonts w:hint="eastAsia"/>
          </w:rPr>
          <w:t xml:space="preserve">For </w:t>
        </w:r>
        <w:r>
          <w:t>the uplink of</w:t>
        </w:r>
        <w:r w:rsidRPr="00A1115A">
          <w:t xml:space="preserve"> </w:t>
        </w:r>
        <w:r>
          <w:t>FDD FR1 NTN</w:t>
        </w:r>
        <w:r w:rsidRPr="00A1115A">
          <w:t xml:space="preserve"> bands</w:t>
        </w:r>
        <w:r>
          <w:t xml:space="preserve"> n256, n255</w:t>
        </w:r>
        <w:r w:rsidRPr="00A1115A">
          <w:rPr>
            <w:rFonts w:hint="eastAsia"/>
          </w:rPr>
          <w:t xml:space="preserve"> defined in Table 5.2</w:t>
        </w:r>
        <w:r w:rsidRPr="00A1115A">
          <w:t>-1</w:t>
        </w:r>
      </w:ins>
    </w:p>
    <w:p w14:paraId="3F47C01E" w14:textId="77777777" w:rsidR="00932365" w:rsidRPr="00A1115A" w:rsidRDefault="00932365" w:rsidP="00932365">
      <w:pPr>
        <w:pStyle w:val="EQ"/>
        <w:jc w:val="center"/>
        <w:rPr>
          <w:ins w:id="316" w:author="ZTE-Ma Zhifeng" w:date="2024-05-06T22:01:00Z"/>
        </w:rPr>
      </w:pPr>
      <w:ins w:id="317" w:author="ZTE-Ma Zhifeng" w:date="2024-05-06T22:01:00Z">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ins>
    </w:p>
    <w:p w14:paraId="05EB9509" w14:textId="6C8A7198" w:rsidR="00932365" w:rsidRPr="00932365" w:rsidRDefault="00932365">
      <w:pPr>
        <w:rPr>
          <w:rFonts w:eastAsia="Yu Mincho"/>
        </w:rPr>
        <w:pPrChange w:id="318" w:author="ZTE-Ma Zhifeng" w:date="2024-05-06T22:01:00Z">
          <w:pPr>
            <w:overflowPunct w:val="0"/>
            <w:autoSpaceDE w:val="0"/>
            <w:autoSpaceDN w:val="0"/>
            <w:adjustRightInd w:val="0"/>
            <w:textAlignment w:val="baseline"/>
          </w:pPr>
        </w:pPrChange>
      </w:pPr>
      <w:proofErr w:type="gramStart"/>
      <w:ins w:id="319" w:author="ZTE-Ma Zhifeng" w:date="2024-05-06T22:01:00Z">
        <w:r w:rsidRPr="00A1115A">
          <w:t>where</w:t>
        </w:r>
        <w:proofErr w:type="gramEnd"/>
        <w:r w:rsidRPr="00A1115A">
          <w:t xml:space="preserv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ins>
    </w:p>
    <w:p w14:paraId="6F7871DF" w14:textId="77777777" w:rsidR="0019201C" w:rsidRPr="0019201C" w:rsidRDefault="0019201C" w:rsidP="0019201C">
      <w:pPr>
        <w:overflowPunct w:val="0"/>
        <w:autoSpaceDE w:val="0"/>
        <w:autoSpaceDN w:val="0"/>
        <w:adjustRightInd w:val="0"/>
        <w:textAlignment w:val="baseline"/>
        <w:rPr>
          <w:rFonts w:eastAsia="Yu Mincho"/>
        </w:rPr>
      </w:pPr>
      <w:r w:rsidRPr="0019201C">
        <w:rPr>
          <w:rFonts w:eastAsia="Yu Mincho"/>
        </w:rPr>
        <w:t>RF reference frequencies are designated by an NR Absolute Radio Frequency Channel Number (NR-ARFCN) in the range (0…</w:t>
      </w:r>
      <w:r w:rsidRPr="0019201C">
        <w:rPr>
          <w:rFonts w:eastAsia="宋体"/>
        </w:rPr>
        <w:t>2016666</w:t>
      </w:r>
      <w:r w:rsidRPr="0019201C">
        <w:rPr>
          <w:rFonts w:eastAsia="Yu Mincho"/>
        </w:rPr>
        <w:t>) on the global frequency raster. The relation between the NR-ARFCN and the RF reference frequency F</w:t>
      </w:r>
      <w:r w:rsidRPr="0019201C">
        <w:rPr>
          <w:rFonts w:eastAsia="Yu Mincho"/>
          <w:vertAlign w:val="subscript"/>
        </w:rPr>
        <w:t>REF</w:t>
      </w:r>
      <w:r w:rsidRPr="0019201C">
        <w:rPr>
          <w:rFonts w:eastAsia="Yu Mincho"/>
        </w:rPr>
        <w:t xml:space="preserve"> in MHz is given by the following equation, where F</w:t>
      </w:r>
      <w:r w:rsidRPr="0019201C">
        <w:rPr>
          <w:rFonts w:eastAsia="Yu Mincho"/>
          <w:vertAlign w:val="subscript"/>
        </w:rPr>
        <w:t>REF-Offs</w:t>
      </w:r>
      <w:r w:rsidRPr="0019201C">
        <w:rPr>
          <w:rFonts w:eastAsia="Yu Mincho"/>
        </w:rPr>
        <w:t xml:space="preserve"> and N</w:t>
      </w:r>
      <w:r w:rsidRPr="0019201C">
        <w:rPr>
          <w:rFonts w:eastAsia="Yu Mincho"/>
          <w:vertAlign w:val="subscript"/>
        </w:rPr>
        <w:t>REF-Offs</w:t>
      </w:r>
      <w:r w:rsidRPr="0019201C">
        <w:rPr>
          <w:rFonts w:eastAsia="Yu Mincho"/>
        </w:rPr>
        <w:t xml:space="preserve"> are given in Table 5.4.2.1-1 and N</w:t>
      </w:r>
      <w:r w:rsidRPr="0019201C">
        <w:rPr>
          <w:rFonts w:eastAsia="Yu Mincho"/>
          <w:vertAlign w:val="subscript"/>
        </w:rPr>
        <w:t>REF</w:t>
      </w:r>
      <w:r w:rsidRPr="0019201C">
        <w:rPr>
          <w:rFonts w:eastAsia="Yu Mincho"/>
        </w:rPr>
        <w:t xml:space="preserve"> is the NR-ARFCN.</w:t>
      </w:r>
    </w:p>
    <w:p w14:paraId="7AB574C4" w14:textId="77777777" w:rsidR="0019201C" w:rsidRPr="0019201C" w:rsidRDefault="0019201C" w:rsidP="0019201C">
      <w:pPr>
        <w:keepLines/>
        <w:tabs>
          <w:tab w:val="center" w:pos="4536"/>
          <w:tab w:val="right" w:pos="9072"/>
        </w:tabs>
        <w:overflowPunct w:val="0"/>
        <w:autoSpaceDE w:val="0"/>
        <w:autoSpaceDN w:val="0"/>
        <w:adjustRightInd w:val="0"/>
        <w:textAlignment w:val="baseline"/>
        <w:rPr>
          <w:rFonts w:eastAsia="宋体"/>
        </w:rPr>
      </w:pPr>
      <w:r w:rsidRPr="0019201C">
        <w:rPr>
          <w:rFonts w:eastAsia="宋体"/>
        </w:rPr>
        <w:tab/>
        <w:t>F</w:t>
      </w:r>
      <w:r w:rsidRPr="0019201C">
        <w:rPr>
          <w:rFonts w:eastAsia="宋体"/>
          <w:vertAlign w:val="subscript"/>
        </w:rPr>
        <w:t>REF</w:t>
      </w:r>
      <w:r w:rsidRPr="0019201C">
        <w:rPr>
          <w:rFonts w:eastAsia="宋体"/>
        </w:rPr>
        <w:t xml:space="preserve"> = F</w:t>
      </w:r>
      <w:r w:rsidRPr="0019201C">
        <w:rPr>
          <w:rFonts w:eastAsia="宋体"/>
          <w:vertAlign w:val="subscript"/>
        </w:rPr>
        <w:t>REF-Offs</w:t>
      </w:r>
      <w:r w:rsidRPr="0019201C">
        <w:rPr>
          <w:rFonts w:eastAsia="宋体"/>
        </w:rPr>
        <w:t xml:space="preserve"> + </w:t>
      </w:r>
      <w:proofErr w:type="spellStart"/>
      <w:r w:rsidRPr="0019201C">
        <w:rPr>
          <w:rFonts w:eastAsia="宋体"/>
        </w:rPr>
        <w:t>ΔF</w:t>
      </w:r>
      <w:r w:rsidRPr="0019201C">
        <w:rPr>
          <w:rFonts w:eastAsia="宋体"/>
          <w:vertAlign w:val="subscript"/>
        </w:rPr>
        <w:t>Global</w:t>
      </w:r>
      <w:proofErr w:type="spellEnd"/>
      <w:r w:rsidRPr="0019201C">
        <w:rPr>
          <w:rFonts w:eastAsia="宋体"/>
        </w:rPr>
        <w:t xml:space="preserve"> (N</w:t>
      </w:r>
      <w:r w:rsidRPr="0019201C">
        <w:rPr>
          <w:rFonts w:eastAsia="宋体"/>
          <w:vertAlign w:val="subscript"/>
        </w:rPr>
        <w:t>REF</w:t>
      </w:r>
      <w:r w:rsidRPr="0019201C">
        <w:rPr>
          <w:rFonts w:eastAsia="宋体"/>
        </w:rPr>
        <w:t xml:space="preserve"> – N</w:t>
      </w:r>
      <w:r w:rsidRPr="0019201C">
        <w:rPr>
          <w:rFonts w:eastAsia="宋体"/>
          <w:vertAlign w:val="subscript"/>
        </w:rPr>
        <w:t>REF-Offs</w:t>
      </w:r>
      <w:r w:rsidRPr="0019201C">
        <w:rPr>
          <w:rFonts w:eastAsia="宋体"/>
        </w:rPr>
        <w:t>)</w:t>
      </w:r>
    </w:p>
    <w:p w14:paraId="1E4D6DAE" w14:textId="77777777" w:rsidR="0019201C" w:rsidRPr="0019201C" w:rsidRDefault="0019201C" w:rsidP="0019201C">
      <w:pPr>
        <w:keepNext/>
        <w:keepLines/>
        <w:overflowPunct w:val="0"/>
        <w:autoSpaceDE w:val="0"/>
        <w:autoSpaceDN w:val="0"/>
        <w:adjustRightInd w:val="0"/>
        <w:spacing w:before="60"/>
        <w:jc w:val="center"/>
        <w:textAlignment w:val="baseline"/>
        <w:rPr>
          <w:rFonts w:ascii="Arial" w:eastAsia="宋体" w:hAnsi="Arial"/>
          <w:b/>
        </w:rPr>
      </w:pPr>
      <w:r w:rsidRPr="0019201C">
        <w:rPr>
          <w:rFonts w:ascii="Arial" w:eastAsia="宋体" w:hAnsi="Arial"/>
          <w:b/>
        </w:rPr>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19201C" w:rsidRPr="0019201C" w14:paraId="1DCDBFE2" w14:textId="77777777" w:rsidTr="008F2CAB">
        <w:trPr>
          <w:jc w:val="center"/>
        </w:trPr>
        <w:tc>
          <w:tcPr>
            <w:tcW w:w="2241" w:type="dxa"/>
            <w:shd w:val="clear" w:color="auto" w:fill="auto"/>
            <w:vAlign w:val="center"/>
          </w:tcPr>
          <w:p w14:paraId="1B756409"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b/>
                <w:sz w:val="18"/>
              </w:rPr>
            </w:pPr>
            <w:r w:rsidRPr="0019201C">
              <w:rPr>
                <w:rFonts w:ascii="Arial" w:eastAsia="宋体" w:hAnsi="Arial"/>
                <w:b/>
                <w:sz w:val="18"/>
              </w:rPr>
              <w:t>Frequency range (MHz)</w:t>
            </w:r>
          </w:p>
        </w:tc>
        <w:tc>
          <w:tcPr>
            <w:tcW w:w="1369" w:type="dxa"/>
            <w:shd w:val="clear" w:color="auto" w:fill="auto"/>
            <w:vAlign w:val="center"/>
          </w:tcPr>
          <w:p w14:paraId="018B6D1D"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19201C">
              <w:rPr>
                <w:rFonts w:ascii="Arial" w:eastAsia="宋体" w:hAnsi="Arial"/>
                <w:b/>
                <w:sz w:val="18"/>
              </w:rPr>
              <w:t>ΔF</w:t>
            </w:r>
            <w:r w:rsidRPr="0019201C">
              <w:rPr>
                <w:rFonts w:ascii="Arial" w:eastAsia="宋体" w:hAnsi="Arial"/>
                <w:b/>
                <w:sz w:val="18"/>
                <w:vertAlign w:val="subscript"/>
              </w:rPr>
              <w:t>Global</w:t>
            </w:r>
            <w:proofErr w:type="spellEnd"/>
            <w:r w:rsidRPr="0019201C">
              <w:rPr>
                <w:rFonts w:ascii="Arial" w:eastAsia="宋体" w:hAnsi="Arial"/>
                <w:b/>
                <w:sz w:val="18"/>
                <w:vertAlign w:val="subscript"/>
              </w:rPr>
              <w:t xml:space="preserve"> </w:t>
            </w:r>
            <w:r w:rsidRPr="0019201C">
              <w:rPr>
                <w:rFonts w:ascii="Arial" w:eastAsia="宋体" w:hAnsi="Arial"/>
                <w:b/>
                <w:sz w:val="18"/>
              </w:rPr>
              <w:t>(kHz)</w:t>
            </w:r>
          </w:p>
        </w:tc>
        <w:tc>
          <w:tcPr>
            <w:tcW w:w="1590" w:type="dxa"/>
            <w:shd w:val="clear" w:color="auto" w:fill="auto"/>
            <w:vAlign w:val="center"/>
          </w:tcPr>
          <w:p w14:paraId="5CE59BB8"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b/>
                <w:sz w:val="18"/>
              </w:rPr>
            </w:pPr>
            <w:r w:rsidRPr="0019201C">
              <w:rPr>
                <w:rFonts w:ascii="Arial" w:eastAsia="宋体" w:hAnsi="Arial"/>
                <w:b/>
                <w:sz w:val="18"/>
              </w:rPr>
              <w:t>F</w:t>
            </w:r>
            <w:r w:rsidRPr="0019201C">
              <w:rPr>
                <w:rFonts w:ascii="Arial" w:eastAsia="宋体" w:hAnsi="Arial"/>
                <w:b/>
                <w:sz w:val="18"/>
                <w:vertAlign w:val="subscript"/>
              </w:rPr>
              <w:t>REF-Offs</w:t>
            </w:r>
            <w:r w:rsidRPr="0019201C">
              <w:rPr>
                <w:rFonts w:ascii="Arial" w:eastAsia="宋体" w:hAnsi="Arial"/>
                <w:b/>
                <w:sz w:val="18"/>
              </w:rPr>
              <w:t xml:space="preserve"> (MHz)</w:t>
            </w:r>
          </w:p>
        </w:tc>
        <w:tc>
          <w:tcPr>
            <w:tcW w:w="1134" w:type="dxa"/>
            <w:shd w:val="clear" w:color="auto" w:fill="auto"/>
            <w:vAlign w:val="center"/>
          </w:tcPr>
          <w:p w14:paraId="6F93C5CC"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b/>
                <w:sz w:val="18"/>
              </w:rPr>
            </w:pPr>
            <w:r w:rsidRPr="0019201C">
              <w:rPr>
                <w:rFonts w:ascii="Arial" w:eastAsia="宋体" w:hAnsi="Arial"/>
                <w:b/>
                <w:sz w:val="18"/>
              </w:rPr>
              <w:t>N</w:t>
            </w:r>
            <w:r w:rsidRPr="0019201C">
              <w:rPr>
                <w:rFonts w:ascii="Arial" w:eastAsia="宋体" w:hAnsi="Arial"/>
                <w:b/>
                <w:sz w:val="18"/>
                <w:vertAlign w:val="subscript"/>
              </w:rPr>
              <w:t>REF-Offs</w:t>
            </w:r>
          </w:p>
        </w:tc>
        <w:tc>
          <w:tcPr>
            <w:tcW w:w="1935" w:type="dxa"/>
            <w:shd w:val="clear" w:color="auto" w:fill="auto"/>
            <w:vAlign w:val="center"/>
          </w:tcPr>
          <w:p w14:paraId="13181441"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b/>
                <w:sz w:val="18"/>
              </w:rPr>
            </w:pPr>
            <w:r w:rsidRPr="0019201C">
              <w:rPr>
                <w:rFonts w:ascii="Arial" w:eastAsia="宋体" w:hAnsi="Arial"/>
                <w:b/>
                <w:sz w:val="18"/>
              </w:rPr>
              <w:t>Range of N</w:t>
            </w:r>
            <w:r w:rsidRPr="0019201C">
              <w:rPr>
                <w:rFonts w:ascii="Arial" w:eastAsia="宋体" w:hAnsi="Arial"/>
                <w:b/>
                <w:sz w:val="18"/>
                <w:vertAlign w:val="subscript"/>
              </w:rPr>
              <w:t>REF</w:t>
            </w:r>
          </w:p>
        </w:tc>
      </w:tr>
      <w:tr w:rsidR="0019201C" w:rsidRPr="0019201C" w14:paraId="5FF7CDEF" w14:textId="77777777" w:rsidTr="008F2CAB">
        <w:trPr>
          <w:jc w:val="center"/>
        </w:trPr>
        <w:tc>
          <w:tcPr>
            <w:tcW w:w="2241" w:type="dxa"/>
            <w:shd w:val="clear" w:color="auto" w:fill="auto"/>
            <w:vAlign w:val="center"/>
          </w:tcPr>
          <w:p w14:paraId="7946F267"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0 – 3,000</w:t>
            </w:r>
          </w:p>
        </w:tc>
        <w:tc>
          <w:tcPr>
            <w:tcW w:w="1369" w:type="dxa"/>
            <w:shd w:val="clear" w:color="auto" w:fill="auto"/>
            <w:vAlign w:val="center"/>
          </w:tcPr>
          <w:p w14:paraId="31CE4730"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5</w:t>
            </w:r>
          </w:p>
        </w:tc>
        <w:tc>
          <w:tcPr>
            <w:tcW w:w="1590" w:type="dxa"/>
            <w:shd w:val="clear" w:color="auto" w:fill="auto"/>
            <w:vAlign w:val="center"/>
          </w:tcPr>
          <w:p w14:paraId="518DDA52"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0</w:t>
            </w:r>
          </w:p>
        </w:tc>
        <w:tc>
          <w:tcPr>
            <w:tcW w:w="1134" w:type="dxa"/>
            <w:shd w:val="clear" w:color="auto" w:fill="auto"/>
            <w:vAlign w:val="center"/>
          </w:tcPr>
          <w:p w14:paraId="49FD6C7B"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0</w:t>
            </w:r>
          </w:p>
        </w:tc>
        <w:tc>
          <w:tcPr>
            <w:tcW w:w="1935" w:type="dxa"/>
            <w:shd w:val="clear" w:color="auto" w:fill="auto"/>
            <w:vAlign w:val="center"/>
          </w:tcPr>
          <w:p w14:paraId="1A378BB8"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0 – 599,999</w:t>
            </w:r>
          </w:p>
        </w:tc>
      </w:tr>
    </w:tbl>
    <w:p w14:paraId="40A43D97" w14:textId="77777777" w:rsidR="0019201C" w:rsidRPr="0019201C" w:rsidRDefault="0019201C" w:rsidP="0019201C">
      <w:pPr>
        <w:overflowPunct w:val="0"/>
        <w:autoSpaceDE w:val="0"/>
        <w:autoSpaceDN w:val="0"/>
        <w:adjustRightInd w:val="0"/>
        <w:textAlignment w:val="baseline"/>
        <w:rPr>
          <w:rFonts w:eastAsia="宋体"/>
        </w:rPr>
      </w:pPr>
    </w:p>
    <w:p w14:paraId="77DB95AE" w14:textId="77777777" w:rsidR="0019201C" w:rsidRPr="0019201C" w:rsidRDefault="0019201C" w:rsidP="0019201C">
      <w:pPr>
        <w:keepNext/>
        <w:keepLines/>
        <w:overflowPunct w:val="0"/>
        <w:autoSpaceDE w:val="0"/>
        <w:autoSpaceDN w:val="0"/>
        <w:adjustRightInd w:val="0"/>
        <w:textAlignment w:val="baseline"/>
        <w:rPr>
          <w:rFonts w:eastAsia="宋体"/>
        </w:rPr>
      </w:pPr>
      <w:r w:rsidRPr="0019201C">
        <w:rPr>
          <w:rFonts w:eastAsia="宋体"/>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19201C">
        <w:rPr>
          <w:rFonts w:eastAsia="宋体"/>
        </w:rPr>
        <w:t>ΔF</w:t>
      </w:r>
      <w:r w:rsidRPr="0019201C">
        <w:rPr>
          <w:rFonts w:eastAsia="宋体"/>
          <w:vertAlign w:val="subscript"/>
        </w:rPr>
        <w:t>Raster</w:t>
      </w:r>
      <w:proofErr w:type="spellEnd"/>
      <w:r w:rsidRPr="0019201C">
        <w:rPr>
          <w:rFonts w:eastAsia="宋体"/>
        </w:rPr>
        <w:t xml:space="preserve">, which may be equal to or larger than </w:t>
      </w:r>
      <w:proofErr w:type="spellStart"/>
      <w:r w:rsidRPr="0019201C">
        <w:rPr>
          <w:rFonts w:eastAsia="宋体"/>
        </w:rPr>
        <w:t>ΔF</w:t>
      </w:r>
      <w:r w:rsidRPr="0019201C">
        <w:rPr>
          <w:rFonts w:eastAsia="宋体"/>
          <w:vertAlign w:val="subscript"/>
        </w:rPr>
        <w:t>Global</w:t>
      </w:r>
      <w:proofErr w:type="spellEnd"/>
      <w:r w:rsidRPr="0019201C">
        <w:rPr>
          <w:rFonts w:eastAsia="宋体"/>
        </w:rPr>
        <w:t>.</w:t>
      </w:r>
    </w:p>
    <w:p w14:paraId="3E0A2D85" w14:textId="77777777" w:rsidR="0019201C" w:rsidRPr="0019201C" w:rsidRDefault="0019201C" w:rsidP="0019201C">
      <w:pPr>
        <w:overflowPunct w:val="0"/>
        <w:autoSpaceDE w:val="0"/>
        <w:autoSpaceDN w:val="0"/>
        <w:adjustRightInd w:val="0"/>
        <w:textAlignment w:val="baseline"/>
        <w:rPr>
          <w:rFonts w:eastAsia="Yu Mincho"/>
        </w:rPr>
      </w:pPr>
      <w:r w:rsidRPr="0019201C">
        <w:rPr>
          <w:rFonts w:eastAsia="Yu Mincho"/>
        </w:rPr>
        <w:t>The mapping between the channel raster and corresponding resource element is given in clause 5.4.2.2. The applicable entries for each operating band are defined in clause 5.4.2.3.</w:t>
      </w:r>
    </w:p>
    <w:p w14:paraId="27812428" w14:textId="77777777" w:rsidR="0019201C" w:rsidRPr="0019201C" w:rsidRDefault="0019201C" w:rsidP="0019201C">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320" w:name="_Toc21344211"/>
      <w:bookmarkStart w:id="321" w:name="_Toc29801695"/>
      <w:bookmarkStart w:id="322" w:name="_Toc29802119"/>
      <w:bookmarkStart w:id="323" w:name="_Toc29802744"/>
      <w:bookmarkStart w:id="324" w:name="_Toc36107486"/>
      <w:bookmarkStart w:id="325" w:name="_Toc37251245"/>
      <w:bookmarkStart w:id="326" w:name="_Toc45888034"/>
      <w:bookmarkStart w:id="327" w:name="_Toc45888633"/>
      <w:bookmarkStart w:id="328" w:name="_Toc61367273"/>
      <w:bookmarkStart w:id="329" w:name="_Toc61372656"/>
      <w:bookmarkStart w:id="330" w:name="_Toc68230596"/>
      <w:bookmarkStart w:id="331" w:name="_Toc69084009"/>
      <w:bookmarkStart w:id="332" w:name="_Toc75467016"/>
      <w:bookmarkStart w:id="333" w:name="_Toc76509038"/>
      <w:bookmarkStart w:id="334" w:name="_Toc76718028"/>
      <w:bookmarkStart w:id="335" w:name="_Toc83580338"/>
      <w:bookmarkStart w:id="336" w:name="_Toc84404847"/>
      <w:bookmarkStart w:id="337" w:name="_Toc84413456"/>
      <w:bookmarkStart w:id="338" w:name="_Toc97562274"/>
      <w:bookmarkStart w:id="339" w:name="_Toc104122501"/>
      <w:bookmarkStart w:id="340" w:name="_Toc104205452"/>
      <w:bookmarkStart w:id="341" w:name="_Toc104206659"/>
      <w:bookmarkStart w:id="342" w:name="_Toc104503619"/>
      <w:bookmarkStart w:id="343" w:name="_Toc106127549"/>
      <w:bookmarkStart w:id="344" w:name="_Toc137543576"/>
      <w:bookmarkStart w:id="345" w:name="_Toc163738357"/>
      <w:r w:rsidRPr="0019201C">
        <w:rPr>
          <w:rFonts w:ascii="Arial" w:eastAsia="宋体" w:hAnsi="Arial"/>
          <w:sz w:val="24"/>
        </w:rPr>
        <w:t>5.4.2.2</w:t>
      </w:r>
      <w:r w:rsidRPr="0019201C">
        <w:rPr>
          <w:rFonts w:ascii="Arial" w:eastAsia="宋体" w:hAnsi="Arial"/>
          <w:sz w:val="24"/>
        </w:rPr>
        <w:tab/>
      </w:r>
      <w:r w:rsidRPr="0019201C">
        <w:rPr>
          <w:rFonts w:ascii="Arial" w:eastAsia="宋体" w:hAnsi="Arial" w:hint="eastAsia"/>
          <w:sz w:val="24"/>
        </w:rPr>
        <w:t xml:space="preserve">Channel </w:t>
      </w:r>
      <w:r w:rsidRPr="0019201C">
        <w:rPr>
          <w:rFonts w:ascii="Arial" w:eastAsia="宋体" w:hAnsi="Arial"/>
          <w:sz w:val="24"/>
        </w:rPr>
        <w:t>r</w:t>
      </w:r>
      <w:r w:rsidRPr="0019201C">
        <w:rPr>
          <w:rFonts w:ascii="Arial" w:eastAsia="宋体" w:hAnsi="Arial" w:hint="eastAsia"/>
          <w:sz w:val="24"/>
        </w:rPr>
        <w:t xml:space="preserve">aster to </w:t>
      </w:r>
      <w:r w:rsidRPr="0019201C">
        <w:rPr>
          <w:rFonts w:ascii="Arial" w:eastAsia="宋体" w:hAnsi="Arial"/>
          <w:sz w:val="24"/>
        </w:rPr>
        <w:t>r</w:t>
      </w:r>
      <w:r w:rsidRPr="0019201C">
        <w:rPr>
          <w:rFonts w:ascii="Arial" w:eastAsia="宋体" w:hAnsi="Arial" w:hint="eastAsia"/>
          <w:sz w:val="24"/>
        </w:rPr>
        <w:t xml:space="preserve">esource </w:t>
      </w:r>
      <w:r w:rsidRPr="0019201C">
        <w:rPr>
          <w:rFonts w:ascii="Arial" w:eastAsia="宋体" w:hAnsi="Arial"/>
          <w:sz w:val="24"/>
        </w:rPr>
        <w:t>e</w:t>
      </w:r>
      <w:r w:rsidRPr="0019201C">
        <w:rPr>
          <w:rFonts w:ascii="Arial" w:eastAsia="宋体" w:hAnsi="Arial" w:hint="eastAsia"/>
          <w:sz w:val="24"/>
        </w:rPr>
        <w:t xml:space="preserve">lement </w:t>
      </w:r>
      <w:r w:rsidRPr="0019201C">
        <w:rPr>
          <w:rFonts w:ascii="Arial" w:eastAsia="宋体" w:hAnsi="Arial"/>
          <w:sz w:val="24"/>
        </w:rPr>
        <w:t>m</w:t>
      </w:r>
      <w:r w:rsidRPr="0019201C">
        <w:rPr>
          <w:rFonts w:ascii="Arial" w:eastAsia="宋体" w:hAnsi="Arial" w:hint="eastAsia"/>
          <w:sz w:val="24"/>
        </w:rPr>
        <w:t>apping</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2054C808" w14:textId="77777777" w:rsidR="0019201C" w:rsidRPr="0019201C" w:rsidRDefault="0019201C" w:rsidP="0019201C">
      <w:pPr>
        <w:overflowPunct w:val="0"/>
        <w:autoSpaceDE w:val="0"/>
        <w:autoSpaceDN w:val="0"/>
        <w:adjustRightInd w:val="0"/>
        <w:textAlignment w:val="baseline"/>
        <w:rPr>
          <w:rFonts w:eastAsia="宋体"/>
        </w:rPr>
      </w:pPr>
      <w:r w:rsidRPr="0019201C">
        <w:rPr>
          <w:rFonts w:eastAsia="宋体"/>
        </w:rPr>
        <w:t>The mapping between the RF reference frequency on the channel raster and the corresponding resource element refers to the NR requirements specified in 3GPP TS 38.101</w:t>
      </w:r>
      <w:r w:rsidRPr="0019201C">
        <w:rPr>
          <w:rFonts w:eastAsia="宋体"/>
        </w:rPr>
        <w:noBreakHyphen/>
        <w:t>1 [5] clause 5.4.2.2.</w:t>
      </w:r>
    </w:p>
    <w:p w14:paraId="6F8AA8E7" w14:textId="77777777" w:rsidR="0019201C" w:rsidRPr="0019201C" w:rsidRDefault="0019201C" w:rsidP="0019201C">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346" w:name="_Toc21344212"/>
      <w:bookmarkStart w:id="347" w:name="_Toc29801696"/>
      <w:bookmarkStart w:id="348" w:name="_Toc29802120"/>
      <w:bookmarkStart w:id="349" w:name="_Toc29802745"/>
      <w:bookmarkStart w:id="350" w:name="_Toc36107487"/>
      <w:bookmarkStart w:id="351" w:name="_Toc37251246"/>
      <w:bookmarkStart w:id="352" w:name="_Toc45888035"/>
      <w:bookmarkStart w:id="353" w:name="_Toc45888634"/>
      <w:bookmarkStart w:id="354" w:name="_Toc61367274"/>
      <w:bookmarkStart w:id="355" w:name="_Toc61372657"/>
      <w:bookmarkStart w:id="356" w:name="_Toc68230597"/>
      <w:bookmarkStart w:id="357" w:name="_Toc69084010"/>
      <w:bookmarkStart w:id="358" w:name="_Toc75467017"/>
      <w:bookmarkStart w:id="359" w:name="_Toc76509039"/>
      <w:bookmarkStart w:id="360" w:name="_Toc76718029"/>
      <w:bookmarkStart w:id="361" w:name="_Toc83580339"/>
      <w:bookmarkStart w:id="362" w:name="_Toc84404848"/>
      <w:bookmarkStart w:id="363" w:name="_Toc84413457"/>
      <w:bookmarkStart w:id="364" w:name="_Toc97562275"/>
      <w:bookmarkStart w:id="365" w:name="_Toc104122502"/>
      <w:bookmarkStart w:id="366" w:name="_Toc104205453"/>
      <w:bookmarkStart w:id="367" w:name="_Toc104206660"/>
      <w:bookmarkStart w:id="368" w:name="_Toc104503620"/>
      <w:bookmarkStart w:id="369" w:name="_Toc106127550"/>
      <w:bookmarkStart w:id="370" w:name="_Toc137543577"/>
      <w:bookmarkStart w:id="371" w:name="_Toc163738358"/>
      <w:r w:rsidRPr="0019201C">
        <w:rPr>
          <w:rFonts w:ascii="Arial" w:eastAsia="宋体" w:hAnsi="Arial"/>
          <w:sz w:val="24"/>
        </w:rPr>
        <w:lastRenderedPageBreak/>
        <w:t>5.4.2.3</w:t>
      </w:r>
      <w:r w:rsidRPr="0019201C">
        <w:rPr>
          <w:rFonts w:ascii="Arial" w:eastAsia="宋体" w:hAnsi="Arial"/>
          <w:sz w:val="24"/>
        </w:rPr>
        <w:tab/>
        <w:t>Channel raster entries for each operating band</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57EA97E" w14:textId="77777777" w:rsidR="0019201C" w:rsidRPr="0019201C" w:rsidRDefault="0019201C" w:rsidP="0019201C">
      <w:pPr>
        <w:overflowPunct w:val="0"/>
        <w:autoSpaceDE w:val="0"/>
        <w:autoSpaceDN w:val="0"/>
        <w:adjustRightInd w:val="0"/>
        <w:textAlignment w:val="baseline"/>
        <w:rPr>
          <w:rFonts w:eastAsia="Yu Mincho"/>
        </w:rPr>
      </w:pPr>
      <w:r w:rsidRPr="0019201C">
        <w:rPr>
          <w:rFonts w:eastAsia="Yu Mincho"/>
        </w:rPr>
        <w:t>The RF channel positions on the channel raster in each NTN satellite operating band are given through the applicable NR-ARFCN in Table 5.4.2.3</w:t>
      </w:r>
      <w:r w:rsidRPr="0019201C">
        <w:rPr>
          <w:rFonts w:eastAsia="Yu Mincho"/>
        </w:rPr>
        <w:noBreakHyphen/>
        <w:t>1, using the channel raster to resource element mapping in clause 5.4.2.2.</w:t>
      </w:r>
    </w:p>
    <w:p w14:paraId="57391F1D" w14:textId="77777777" w:rsidR="0019201C" w:rsidRPr="0019201C" w:rsidRDefault="0019201C" w:rsidP="0019201C">
      <w:pPr>
        <w:overflowPunct w:val="0"/>
        <w:autoSpaceDE w:val="0"/>
        <w:autoSpaceDN w:val="0"/>
        <w:adjustRightInd w:val="0"/>
        <w:textAlignment w:val="baseline"/>
        <w:rPr>
          <w:rFonts w:eastAsia="宋体"/>
        </w:rPr>
      </w:pPr>
      <w:r w:rsidRPr="0019201C">
        <w:rPr>
          <w:rFonts w:eastAsia="宋体"/>
        </w:rPr>
        <w:t xml:space="preserve">For NTN satellite operating bands with 100 kHz channel raster, </w:t>
      </w:r>
      <w:proofErr w:type="spellStart"/>
      <w:r w:rsidRPr="0019201C">
        <w:rPr>
          <w:rFonts w:eastAsia="宋体"/>
        </w:rPr>
        <w:t>ΔF</w:t>
      </w:r>
      <w:r w:rsidRPr="0019201C">
        <w:rPr>
          <w:rFonts w:eastAsia="宋体"/>
          <w:vertAlign w:val="subscript"/>
        </w:rPr>
        <w:t>Raster</w:t>
      </w:r>
      <w:proofErr w:type="spellEnd"/>
      <w:r w:rsidRPr="0019201C">
        <w:rPr>
          <w:rFonts w:eastAsia="宋体"/>
        </w:rPr>
        <w:t xml:space="preserve"> = 20 × </w:t>
      </w:r>
      <w:proofErr w:type="spellStart"/>
      <w:r w:rsidRPr="0019201C">
        <w:rPr>
          <w:rFonts w:eastAsia="宋体"/>
        </w:rPr>
        <w:t>ΔF</w:t>
      </w:r>
      <w:r w:rsidRPr="0019201C">
        <w:rPr>
          <w:rFonts w:eastAsia="宋体"/>
          <w:vertAlign w:val="subscript"/>
        </w:rPr>
        <w:t>Global</w:t>
      </w:r>
      <w:proofErr w:type="spellEnd"/>
      <w:r w:rsidRPr="0019201C">
        <w:rPr>
          <w:rFonts w:eastAsia="宋体"/>
        </w:rPr>
        <w:t>. In this case every 20</w:t>
      </w:r>
      <w:r w:rsidRPr="0019201C">
        <w:rPr>
          <w:rFonts w:eastAsia="宋体"/>
          <w:vertAlign w:val="superscript"/>
        </w:rPr>
        <w:t>th</w:t>
      </w:r>
      <w:r w:rsidRPr="0019201C">
        <w:rPr>
          <w:rFonts w:eastAsia="宋体"/>
        </w:rPr>
        <w:t xml:space="preserve"> NR-ARFCN within the operating band are applicable for the channel raster within the operating band and the step size for the channel raster in Table 5.4.2.3</w:t>
      </w:r>
      <w:r w:rsidRPr="0019201C">
        <w:rPr>
          <w:rFonts w:eastAsia="宋体"/>
        </w:rPr>
        <w:noBreakHyphen/>
        <w:t>1 is given as &lt;20&gt;.</w:t>
      </w:r>
    </w:p>
    <w:p w14:paraId="456B7B4B" w14:textId="77777777" w:rsidR="0019201C" w:rsidRPr="0019201C" w:rsidRDefault="0019201C" w:rsidP="0019201C">
      <w:pPr>
        <w:keepNext/>
        <w:keepLines/>
        <w:overflowPunct w:val="0"/>
        <w:autoSpaceDE w:val="0"/>
        <w:autoSpaceDN w:val="0"/>
        <w:adjustRightInd w:val="0"/>
        <w:spacing w:before="60"/>
        <w:jc w:val="center"/>
        <w:textAlignment w:val="baseline"/>
        <w:rPr>
          <w:rFonts w:ascii="Arial" w:eastAsia="宋体" w:hAnsi="Arial"/>
          <w:b/>
        </w:rPr>
      </w:pPr>
      <w:r w:rsidRPr="0019201C">
        <w:rPr>
          <w:rFonts w:ascii="Arial" w:eastAsia="宋体" w:hAnsi="Arial"/>
          <w:b/>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19201C" w:rsidRPr="0019201C" w14:paraId="469CBDF0" w14:textId="77777777" w:rsidTr="008F2CAB">
        <w:trPr>
          <w:jc w:val="center"/>
        </w:trPr>
        <w:tc>
          <w:tcPr>
            <w:tcW w:w="1242" w:type="dxa"/>
            <w:tcBorders>
              <w:top w:val="single" w:sz="4" w:space="0" w:color="auto"/>
              <w:left w:val="single" w:sz="4" w:space="0" w:color="auto"/>
              <w:bottom w:val="single" w:sz="4" w:space="0" w:color="auto"/>
              <w:right w:val="single" w:sz="4" w:space="0" w:color="auto"/>
            </w:tcBorders>
            <w:hideMark/>
          </w:tcPr>
          <w:p w14:paraId="4765CB54"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Yu Mincho" w:hAnsi="Arial"/>
                <w:b/>
                <w:sz w:val="18"/>
              </w:rPr>
            </w:pPr>
            <w:r w:rsidRPr="0019201C">
              <w:rPr>
                <w:rFonts w:ascii="Arial" w:eastAsia="宋体" w:hAnsi="Arial"/>
                <w:b/>
                <w:sz w:val="18"/>
              </w:rPr>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2736429D"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19201C">
              <w:rPr>
                <w:rFonts w:ascii="Arial" w:eastAsia="宋体" w:hAnsi="Arial"/>
                <w:b/>
                <w:sz w:val="18"/>
              </w:rPr>
              <w:t>ΔF</w:t>
            </w:r>
            <w:r w:rsidRPr="0019201C">
              <w:rPr>
                <w:rFonts w:ascii="Arial" w:eastAsia="宋体" w:hAnsi="Arial"/>
                <w:b/>
                <w:sz w:val="18"/>
                <w:vertAlign w:val="subscript"/>
              </w:rPr>
              <w:t>Raster</w:t>
            </w:r>
            <w:proofErr w:type="spellEnd"/>
          </w:p>
          <w:p w14:paraId="67A6467E"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Yu Mincho" w:hAnsi="Arial"/>
                <w:b/>
                <w:sz w:val="18"/>
              </w:rPr>
            </w:pPr>
            <w:r w:rsidRPr="0019201C">
              <w:rPr>
                <w:rFonts w:ascii="Arial" w:eastAsia="宋体" w:hAnsi="Arial"/>
                <w:b/>
                <w:sz w:val="18"/>
              </w:rPr>
              <w:t>(kHz)</w:t>
            </w:r>
            <w:r w:rsidRPr="0019201C">
              <w:rPr>
                <w:rFonts w:ascii="Arial" w:eastAsia="宋体"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0EB3839"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Yu Mincho" w:hAnsi="Arial"/>
                <w:b/>
                <w:sz w:val="18"/>
              </w:rPr>
            </w:pPr>
            <w:r w:rsidRPr="0019201C">
              <w:rPr>
                <w:rFonts w:ascii="Arial" w:eastAsia="Yu Mincho" w:hAnsi="Arial"/>
                <w:b/>
                <w:sz w:val="18"/>
              </w:rPr>
              <w:t>Uplink</w:t>
            </w:r>
          </w:p>
          <w:p w14:paraId="0AD8C47E"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Yu Mincho" w:hAnsi="Arial"/>
                <w:b/>
                <w:sz w:val="18"/>
                <w:vertAlign w:val="subscript"/>
              </w:rPr>
            </w:pPr>
            <w:r w:rsidRPr="0019201C">
              <w:rPr>
                <w:rFonts w:ascii="Arial" w:eastAsia="Yu Mincho" w:hAnsi="Arial"/>
                <w:b/>
                <w:sz w:val="18"/>
              </w:rPr>
              <w:t>Range of N</w:t>
            </w:r>
            <w:r w:rsidRPr="0019201C">
              <w:rPr>
                <w:rFonts w:ascii="Arial" w:eastAsia="Yu Mincho" w:hAnsi="Arial"/>
                <w:b/>
                <w:sz w:val="18"/>
                <w:vertAlign w:val="subscript"/>
              </w:rPr>
              <w:t>REF</w:t>
            </w:r>
          </w:p>
          <w:p w14:paraId="38F6CAE6"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Yu Mincho" w:hAnsi="Arial"/>
                <w:b/>
                <w:sz w:val="18"/>
              </w:rPr>
            </w:pPr>
            <w:r w:rsidRPr="0019201C">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ED2AB13"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Yu Mincho" w:hAnsi="Arial"/>
                <w:b/>
                <w:sz w:val="18"/>
              </w:rPr>
            </w:pPr>
            <w:r w:rsidRPr="0019201C">
              <w:rPr>
                <w:rFonts w:ascii="Arial" w:eastAsia="Yu Mincho" w:hAnsi="Arial"/>
                <w:b/>
                <w:sz w:val="18"/>
              </w:rPr>
              <w:t>Downlink</w:t>
            </w:r>
          </w:p>
          <w:p w14:paraId="22F9E9B8"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Yu Mincho" w:hAnsi="Arial"/>
                <w:b/>
                <w:sz w:val="18"/>
                <w:vertAlign w:val="subscript"/>
              </w:rPr>
            </w:pPr>
            <w:r w:rsidRPr="0019201C">
              <w:rPr>
                <w:rFonts w:ascii="Arial" w:eastAsia="Yu Mincho" w:hAnsi="Arial"/>
                <w:b/>
                <w:sz w:val="18"/>
              </w:rPr>
              <w:t>Range of N</w:t>
            </w:r>
            <w:r w:rsidRPr="0019201C">
              <w:rPr>
                <w:rFonts w:ascii="Arial" w:eastAsia="Yu Mincho" w:hAnsi="Arial"/>
                <w:b/>
                <w:sz w:val="18"/>
                <w:vertAlign w:val="subscript"/>
              </w:rPr>
              <w:t>REF</w:t>
            </w:r>
          </w:p>
          <w:p w14:paraId="68880E62"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Yu Mincho" w:hAnsi="Arial"/>
                <w:b/>
                <w:sz w:val="18"/>
              </w:rPr>
            </w:pPr>
            <w:r w:rsidRPr="0019201C">
              <w:rPr>
                <w:rFonts w:ascii="Arial" w:eastAsia="Yu Mincho" w:hAnsi="Arial"/>
                <w:b/>
                <w:sz w:val="18"/>
              </w:rPr>
              <w:t>(First – &lt;Step size&gt; – Last)</w:t>
            </w:r>
          </w:p>
        </w:tc>
      </w:tr>
      <w:tr w:rsidR="0019201C" w:rsidRPr="0019201C" w14:paraId="6BD4EB89" w14:textId="77777777" w:rsidTr="008F2CAB">
        <w:trPr>
          <w:jc w:val="center"/>
        </w:trPr>
        <w:tc>
          <w:tcPr>
            <w:tcW w:w="1242" w:type="dxa"/>
            <w:tcBorders>
              <w:top w:val="single" w:sz="4" w:space="0" w:color="auto"/>
              <w:left w:val="single" w:sz="4" w:space="0" w:color="auto"/>
              <w:bottom w:val="single" w:sz="4" w:space="0" w:color="auto"/>
              <w:right w:val="single" w:sz="4" w:space="0" w:color="auto"/>
            </w:tcBorders>
            <w:hideMark/>
          </w:tcPr>
          <w:p w14:paraId="062F6F17"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n256</w:t>
            </w:r>
          </w:p>
        </w:tc>
        <w:tc>
          <w:tcPr>
            <w:tcW w:w="1146" w:type="dxa"/>
            <w:tcBorders>
              <w:top w:val="single" w:sz="4" w:space="0" w:color="auto"/>
              <w:left w:val="single" w:sz="4" w:space="0" w:color="auto"/>
              <w:bottom w:val="single" w:sz="4" w:space="0" w:color="auto"/>
              <w:right w:val="single" w:sz="4" w:space="0" w:color="auto"/>
            </w:tcBorders>
            <w:hideMark/>
          </w:tcPr>
          <w:p w14:paraId="64C58318"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8432356"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12AF5823"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434,000 – &lt;20&gt; – 440,000</w:t>
            </w:r>
          </w:p>
        </w:tc>
      </w:tr>
      <w:tr w:rsidR="0019201C" w:rsidRPr="0019201C" w14:paraId="42F374AF" w14:textId="77777777" w:rsidTr="008F2CAB">
        <w:trPr>
          <w:jc w:val="center"/>
        </w:trPr>
        <w:tc>
          <w:tcPr>
            <w:tcW w:w="1242" w:type="dxa"/>
            <w:tcBorders>
              <w:top w:val="single" w:sz="4" w:space="0" w:color="auto"/>
              <w:left w:val="single" w:sz="4" w:space="0" w:color="auto"/>
              <w:bottom w:val="single" w:sz="4" w:space="0" w:color="auto"/>
              <w:right w:val="single" w:sz="4" w:space="0" w:color="auto"/>
            </w:tcBorders>
            <w:hideMark/>
          </w:tcPr>
          <w:p w14:paraId="625CE925"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n255</w:t>
            </w:r>
          </w:p>
        </w:tc>
        <w:tc>
          <w:tcPr>
            <w:tcW w:w="1146" w:type="dxa"/>
            <w:tcBorders>
              <w:top w:val="single" w:sz="4" w:space="0" w:color="auto"/>
              <w:left w:val="single" w:sz="4" w:space="0" w:color="auto"/>
              <w:bottom w:val="single" w:sz="4" w:space="0" w:color="auto"/>
              <w:right w:val="single" w:sz="4" w:space="0" w:color="auto"/>
            </w:tcBorders>
            <w:hideMark/>
          </w:tcPr>
          <w:p w14:paraId="21690C61"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560CBA35"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1505C58" w14:textId="77777777" w:rsidR="0019201C" w:rsidRPr="0019201C" w:rsidRDefault="0019201C" w:rsidP="0019201C">
            <w:pPr>
              <w:keepNext/>
              <w:keepLines/>
              <w:overflowPunct w:val="0"/>
              <w:autoSpaceDE w:val="0"/>
              <w:autoSpaceDN w:val="0"/>
              <w:adjustRightInd w:val="0"/>
              <w:spacing w:after="0"/>
              <w:jc w:val="center"/>
              <w:textAlignment w:val="baseline"/>
              <w:rPr>
                <w:rFonts w:ascii="Arial" w:eastAsia="宋体" w:hAnsi="Arial"/>
                <w:sz w:val="18"/>
              </w:rPr>
            </w:pPr>
            <w:r w:rsidRPr="0019201C">
              <w:rPr>
                <w:rFonts w:ascii="Arial" w:eastAsia="宋体" w:hAnsi="Arial"/>
                <w:sz w:val="18"/>
              </w:rPr>
              <w:t>305,000 – &lt;20&gt; – 311,800</w:t>
            </w:r>
          </w:p>
        </w:tc>
      </w:tr>
      <w:tr w:rsidR="0019201C" w:rsidRPr="0019201C" w14:paraId="1F46AB0B" w14:textId="77777777" w:rsidTr="008F2CAB">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10D039D0" w14:textId="77777777" w:rsidR="0019201C" w:rsidRPr="0019201C" w:rsidRDefault="0019201C" w:rsidP="0019201C">
            <w:pPr>
              <w:keepNext/>
              <w:keepLines/>
              <w:overflowPunct w:val="0"/>
              <w:autoSpaceDE w:val="0"/>
              <w:autoSpaceDN w:val="0"/>
              <w:adjustRightInd w:val="0"/>
              <w:spacing w:after="0"/>
              <w:ind w:left="851" w:hanging="851"/>
              <w:textAlignment w:val="baseline"/>
              <w:rPr>
                <w:rFonts w:ascii="Arial" w:eastAsia="宋体" w:hAnsi="Arial"/>
                <w:sz w:val="18"/>
              </w:rPr>
            </w:pPr>
            <w:r w:rsidRPr="0019201C">
              <w:rPr>
                <w:rFonts w:ascii="Arial" w:eastAsia="宋体" w:hAnsi="Arial"/>
                <w:sz w:val="18"/>
              </w:rPr>
              <w:t>NOTE:</w:t>
            </w:r>
            <w:r w:rsidRPr="0019201C">
              <w:rPr>
                <w:rFonts w:ascii="Arial" w:eastAsia="宋体" w:hAnsi="Arial"/>
                <w:sz w:val="18"/>
              </w:rPr>
              <w:tab/>
              <w:t>The channel numbers that designate carrier frequencies so close to the operating band edges that the carrier extends beyond the operating band edge shall not be used.</w:t>
            </w:r>
          </w:p>
        </w:tc>
      </w:tr>
    </w:tbl>
    <w:p w14:paraId="751C8D99" w14:textId="77777777" w:rsidR="0019201C" w:rsidRPr="0019201C" w:rsidRDefault="0019201C" w:rsidP="0019201C">
      <w:pPr>
        <w:overflowPunct w:val="0"/>
        <w:autoSpaceDE w:val="0"/>
        <w:autoSpaceDN w:val="0"/>
        <w:adjustRightInd w:val="0"/>
        <w:textAlignment w:val="baseline"/>
        <w:rPr>
          <w:rFonts w:eastAsia="Yu Mincho"/>
        </w:rPr>
      </w:pPr>
    </w:p>
    <w:p w14:paraId="00885866" w14:textId="77777777" w:rsidR="00CE673A" w:rsidRPr="00CE673A" w:rsidRDefault="00CE673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4178476F" w14:textId="77777777" w:rsidR="00BB2316" w:rsidRDefault="00BB2316" w:rsidP="00BB2316">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7847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EA417" w14:textId="77777777" w:rsidR="00B523CC" w:rsidRDefault="00B523CC">
      <w:r>
        <w:separator/>
      </w:r>
    </w:p>
  </w:endnote>
  <w:endnote w:type="continuationSeparator" w:id="0">
    <w:p w14:paraId="4F7856BF" w14:textId="77777777" w:rsidR="00B523CC" w:rsidRDefault="00B52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AF0BE" w14:textId="77777777" w:rsidR="00B523CC" w:rsidRDefault="00B523CC">
      <w:r>
        <w:separator/>
      </w:r>
    </w:p>
  </w:footnote>
  <w:footnote w:type="continuationSeparator" w:id="0">
    <w:p w14:paraId="2F998730" w14:textId="77777777" w:rsidR="00B523CC" w:rsidRDefault="00B523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95793" w14:textId="77777777" w:rsidR="00BB2316" w:rsidRDefault="00BB2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1F5C" w:rsidRDefault="00AC1F5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1F5C" w:rsidRDefault="00AC1F5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1F5C" w:rsidRDefault="00AC1F5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0EBD0977"/>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E40177"/>
    <w:multiLevelType w:val="hybridMultilevel"/>
    <w:tmpl w:val="3E280220"/>
    <w:lvl w:ilvl="0" w:tplc="8D1ABC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6"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3"/>
  </w:num>
  <w:num w:numId="3">
    <w:abstractNumId w:val="14"/>
  </w:num>
  <w:num w:numId="4">
    <w:abstractNumId w:val="32"/>
  </w:num>
  <w:num w:numId="5">
    <w:abstractNumId w:val="24"/>
  </w:num>
  <w:num w:numId="6">
    <w:abstractNumId w:val="42"/>
  </w:num>
  <w:num w:numId="7">
    <w:abstractNumId w:val="44"/>
  </w:num>
  <w:num w:numId="8">
    <w:abstractNumId w:val="45"/>
  </w:num>
  <w:num w:numId="9">
    <w:abstractNumId w:val="20"/>
  </w:num>
  <w:num w:numId="10">
    <w:abstractNumId w:val="15"/>
  </w:num>
  <w:num w:numId="11">
    <w:abstractNumId w:val="26"/>
  </w:num>
  <w:num w:numId="12">
    <w:abstractNumId w:val="29"/>
  </w:num>
  <w:num w:numId="13">
    <w:abstractNumId w:val="22"/>
  </w:num>
  <w:num w:numId="14">
    <w:abstractNumId w:val="39"/>
  </w:num>
  <w:num w:numId="15">
    <w:abstractNumId w:val="0"/>
  </w:num>
  <w:num w:numId="16">
    <w:abstractNumId w:val="41"/>
  </w:num>
  <w:num w:numId="17">
    <w:abstractNumId w:val="17"/>
  </w:num>
  <w:num w:numId="18">
    <w:abstractNumId w:val="10"/>
  </w:num>
  <w:num w:numId="19">
    <w:abstractNumId w:val="40"/>
  </w:num>
  <w:num w:numId="20">
    <w:abstractNumId w:val="33"/>
  </w:num>
  <w:num w:numId="21">
    <w:abstractNumId w:val="31"/>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8"/>
  </w:num>
  <w:num w:numId="25">
    <w:abstractNumId w:val="23"/>
  </w:num>
  <w:num w:numId="26">
    <w:abstractNumId w:val="37"/>
  </w:num>
  <w:num w:numId="27">
    <w:abstractNumId w:val="28"/>
  </w:num>
  <w:num w:numId="28">
    <w:abstractNumId w:val="21"/>
  </w:num>
  <w:num w:numId="29">
    <w:abstractNumId w:val="35"/>
  </w:num>
  <w:num w:numId="30">
    <w:abstractNumId w:val="27"/>
  </w:num>
  <w:num w:numId="31">
    <w:abstractNumId w:val="13"/>
  </w:num>
  <w:num w:numId="32">
    <w:abstractNumId w:val="18"/>
  </w:num>
  <w:num w:numId="33">
    <w:abstractNumId w:val="25"/>
  </w:num>
  <w:num w:numId="34">
    <w:abstractNumId w:val="30"/>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2"/>
  </w:num>
  <w:num w:numId="46">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01C"/>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175EA"/>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49CD"/>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D5C82"/>
    <w:rsid w:val="003E06ED"/>
    <w:rsid w:val="003E0ED1"/>
    <w:rsid w:val="003E1A36"/>
    <w:rsid w:val="003E2BF0"/>
    <w:rsid w:val="003E6468"/>
    <w:rsid w:val="003E6D5A"/>
    <w:rsid w:val="003F691C"/>
    <w:rsid w:val="00410371"/>
    <w:rsid w:val="00410FA7"/>
    <w:rsid w:val="00416157"/>
    <w:rsid w:val="00420073"/>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6796"/>
    <w:rsid w:val="00476F0D"/>
    <w:rsid w:val="00486B7C"/>
    <w:rsid w:val="0049051E"/>
    <w:rsid w:val="00492232"/>
    <w:rsid w:val="0049241D"/>
    <w:rsid w:val="00494AEE"/>
    <w:rsid w:val="004972FA"/>
    <w:rsid w:val="004A3409"/>
    <w:rsid w:val="004A76C7"/>
    <w:rsid w:val="004B4E70"/>
    <w:rsid w:val="004B6762"/>
    <w:rsid w:val="004B75B7"/>
    <w:rsid w:val="004C2634"/>
    <w:rsid w:val="004E1E19"/>
    <w:rsid w:val="004E6D13"/>
    <w:rsid w:val="004F0102"/>
    <w:rsid w:val="004F2420"/>
    <w:rsid w:val="004F272F"/>
    <w:rsid w:val="004F325C"/>
    <w:rsid w:val="004F59A9"/>
    <w:rsid w:val="004F6145"/>
    <w:rsid w:val="00502A64"/>
    <w:rsid w:val="005066EC"/>
    <w:rsid w:val="0050798A"/>
    <w:rsid w:val="005141D9"/>
    <w:rsid w:val="0051580D"/>
    <w:rsid w:val="00523506"/>
    <w:rsid w:val="00527192"/>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E6CDF"/>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C4A69"/>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037E"/>
    <w:rsid w:val="008F3789"/>
    <w:rsid w:val="008F39B2"/>
    <w:rsid w:val="008F455F"/>
    <w:rsid w:val="008F686C"/>
    <w:rsid w:val="008F7343"/>
    <w:rsid w:val="008F78BE"/>
    <w:rsid w:val="008F7A9B"/>
    <w:rsid w:val="009014B8"/>
    <w:rsid w:val="009051DF"/>
    <w:rsid w:val="00905356"/>
    <w:rsid w:val="00906698"/>
    <w:rsid w:val="00907950"/>
    <w:rsid w:val="009109F6"/>
    <w:rsid w:val="009148DE"/>
    <w:rsid w:val="00924E52"/>
    <w:rsid w:val="009272D6"/>
    <w:rsid w:val="009273A3"/>
    <w:rsid w:val="00931804"/>
    <w:rsid w:val="00932261"/>
    <w:rsid w:val="00932365"/>
    <w:rsid w:val="009371A7"/>
    <w:rsid w:val="00937AC3"/>
    <w:rsid w:val="00941E30"/>
    <w:rsid w:val="009440F9"/>
    <w:rsid w:val="00944FD6"/>
    <w:rsid w:val="00952276"/>
    <w:rsid w:val="009536E4"/>
    <w:rsid w:val="00962CDD"/>
    <w:rsid w:val="00964AC0"/>
    <w:rsid w:val="0096678F"/>
    <w:rsid w:val="009673A8"/>
    <w:rsid w:val="009678F4"/>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1A2A"/>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0F6"/>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523CC"/>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316"/>
    <w:rsid w:val="00BB2460"/>
    <w:rsid w:val="00BB5DFC"/>
    <w:rsid w:val="00BB7E69"/>
    <w:rsid w:val="00BC1A3F"/>
    <w:rsid w:val="00BC3C83"/>
    <w:rsid w:val="00BC3F0A"/>
    <w:rsid w:val="00BC5E79"/>
    <w:rsid w:val="00BD0BAC"/>
    <w:rsid w:val="00BD279D"/>
    <w:rsid w:val="00BD4810"/>
    <w:rsid w:val="00BD4F1A"/>
    <w:rsid w:val="00BD6BB8"/>
    <w:rsid w:val="00BD78D7"/>
    <w:rsid w:val="00BE17FD"/>
    <w:rsid w:val="00BE62DB"/>
    <w:rsid w:val="00BE7600"/>
    <w:rsid w:val="00BF0539"/>
    <w:rsid w:val="00BF1744"/>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E1E6B"/>
    <w:rsid w:val="00CE673A"/>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61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jpe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90C91-4687-4539-A4C2-11E958A2E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5637</TotalTime>
  <Pages>6</Pages>
  <Words>1899</Words>
  <Characters>10829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403</cp:revision>
  <cp:lastPrinted>1899-12-31T23:00:00Z</cp:lastPrinted>
  <dcterms:created xsi:type="dcterms:W3CDTF">2020-02-03T08:32:00Z</dcterms:created>
  <dcterms:modified xsi:type="dcterms:W3CDTF">2024-05-11T02:58:00Z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